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BA60B3" w14:textId="099D530D" w:rsidR="00915AEC" w:rsidRDefault="00915AEC" w:rsidP="009C4706">
      <w:pPr>
        <w:spacing w:after="0"/>
        <w:contextualSpacing/>
        <w:jc w:val="center"/>
        <w:rPr>
          <w:b/>
          <w:bCs/>
        </w:rPr>
      </w:pPr>
      <w:r>
        <w:rPr>
          <w:b/>
          <w:bCs/>
        </w:rPr>
        <w:t>Supporting Information</w:t>
      </w:r>
    </w:p>
    <w:p w14:paraId="05849562" w14:textId="77777777" w:rsidR="004248BA" w:rsidRDefault="004248BA" w:rsidP="00DD227F">
      <w:pPr>
        <w:spacing w:after="0"/>
        <w:contextualSpacing/>
        <w:rPr>
          <w:b/>
          <w:bCs/>
        </w:rPr>
      </w:pPr>
    </w:p>
    <w:p w14:paraId="5462A658" w14:textId="77777777" w:rsidR="00463412" w:rsidRPr="00376A88" w:rsidRDefault="00DD227F" w:rsidP="00DD227F">
      <w:pPr>
        <w:pStyle w:val="ListParagraph"/>
        <w:numPr>
          <w:ilvl w:val="0"/>
          <w:numId w:val="3"/>
        </w:numPr>
        <w:spacing w:after="0"/>
        <w:rPr>
          <w:rFonts w:ascii="Calibri" w:hAnsi="Calibri" w:cs="Calibri"/>
          <w:bCs/>
          <w:iCs/>
        </w:rPr>
      </w:pPr>
      <w:r w:rsidRPr="00376A88">
        <w:rPr>
          <w:rFonts w:ascii="Calibri" w:hAnsi="Calibri" w:cs="Calibri"/>
          <w:bCs/>
          <w:iCs/>
        </w:rPr>
        <w:t>Variant Read Support</w:t>
      </w:r>
    </w:p>
    <w:p w14:paraId="651DE232" w14:textId="77777777" w:rsidR="00484F42" w:rsidRPr="00376A88" w:rsidRDefault="00463412" w:rsidP="00817825">
      <w:pPr>
        <w:pStyle w:val="ListParagraph"/>
        <w:numPr>
          <w:ilvl w:val="0"/>
          <w:numId w:val="3"/>
        </w:numPr>
        <w:spacing w:after="0"/>
        <w:rPr>
          <w:rFonts w:ascii="Calibri" w:hAnsi="Calibri" w:cs="Calibri"/>
          <w:bCs/>
          <w:iCs/>
        </w:rPr>
      </w:pPr>
      <w:r w:rsidRPr="00376A88">
        <w:rPr>
          <w:rFonts w:cstheme="minorHAnsi"/>
          <w:bCs/>
          <w:iCs/>
        </w:rPr>
        <w:t xml:space="preserve">Variants in Genes Other Than grlG are Less Likely to be Associated with the Loss of Fruiting Body Formation </w:t>
      </w:r>
    </w:p>
    <w:p w14:paraId="117CF0E7" w14:textId="78FE25B2" w:rsidR="00817825" w:rsidRPr="00376A88" w:rsidRDefault="00817825" w:rsidP="00817825">
      <w:pPr>
        <w:pStyle w:val="ListParagraph"/>
        <w:numPr>
          <w:ilvl w:val="0"/>
          <w:numId w:val="3"/>
        </w:numPr>
        <w:spacing w:after="0"/>
        <w:rPr>
          <w:rFonts w:ascii="Calibri" w:hAnsi="Calibri" w:cs="Calibri"/>
          <w:bCs/>
          <w:iCs/>
        </w:rPr>
      </w:pPr>
      <w:r w:rsidRPr="00376A88">
        <w:rPr>
          <w:rFonts w:cstheme="minorHAnsi"/>
          <w:bCs/>
          <w:iCs/>
        </w:rPr>
        <w:t>The Genes Discovered in This Study Have Not Previously Been Implicated in Conflict or Cheating during Multicellular Development</w:t>
      </w:r>
    </w:p>
    <w:p w14:paraId="7F4AF9A9" w14:textId="60DE654A" w:rsidR="00795A50" w:rsidRDefault="00795A50" w:rsidP="00E74A9C">
      <w:pPr>
        <w:pStyle w:val="ListParagraph"/>
        <w:numPr>
          <w:ilvl w:val="0"/>
          <w:numId w:val="3"/>
        </w:numPr>
        <w:spacing w:after="0"/>
        <w:rPr>
          <w:rFonts w:ascii="Calibri" w:hAnsi="Calibri" w:cs="Calibri"/>
          <w:bCs/>
          <w:iCs/>
        </w:rPr>
      </w:pPr>
      <w:r w:rsidRPr="00376A88">
        <w:rPr>
          <w:rFonts w:ascii="Calibri" w:hAnsi="Calibri" w:cs="Calibri"/>
          <w:bCs/>
          <w:iCs/>
        </w:rPr>
        <w:t>References</w:t>
      </w:r>
    </w:p>
    <w:p w14:paraId="1AA06845" w14:textId="77777777" w:rsidR="00FB6452" w:rsidRPr="00551CCF" w:rsidRDefault="00FB6452" w:rsidP="00FB6452">
      <w:pPr>
        <w:spacing w:after="0"/>
        <w:rPr>
          <w:rFonts w:ascii="Calibri" w:hAnsi="Calibri" w:cs="Calibri"/>
          <w:bCs/>
          <w:iCs/>
        </w:rPr>
      </w:pPr>
      <w:r w:rsidRPr="00551CCF">
        <w:rPr>
          <w:rFonts w:cstheme="minorHAnsi"/>
          <w:b/>
          <w:iCs/>
        </w:rPr>
        <w:t>Figure S1</w:t>
      </w:r>
      <w:r w:rsidRPr="00551CCF">
        <w:rPr>
          <w:rFonts w:cstheme="minorHAnsi"/>
          <w:bCs/>
          <w:iCs/>
        </w:rPr>
        <w:t>. Limited overlap among published candidate cheater gene sets</w:t>
      </w:r>
    </w:p>
    <w:p w14:paraId="16CCDE75" w14:textId="77777777" w:rsidR="00FB6452" w:rsidRDefault="00FB6452" w:rsidP="00FB6452">
      <w:pPr>
        <w:spacing w:after="0"/>
        <w:rPr>
          <w:rFonts w:eastAsia="Trebuchet MS" w:cstheme="minorHAnsi"/>
          <w:bCs/>
          <w:iCs/>
        </w:rPr>
      </w:pPr>
      <w:r w:rsidRPr="00551CCF">
        <w:rPr>
          <w:rFonts w:eastAsia="Trebuchet MS" w:cstheme="minorHAnsi"/>
          <w:b/>
          <w:iCs/>
        </w:rPr>
        <w:t>Figure S2.</w:t>
      </w:r>
      <w:r w:rsidRPr="00551CCF">
        <w:rPr>
          <w:rFonts w:eastAsia="Trebuchet MS" w:cstheme="minorHAnsi"/>
          <w:bCs/>
          <w:iCs/>
        </w:rPr>
        <w:t xml:space="preserve"> </w:t>
      </w:r>
      <w:r w:rsidRPr="00551CCF">
        <w:rPr>
          <w:rFonts w:cstheme="minorHAnsi"/>
          <w:bCs/>
          <w:iCs/>
        </w:rPr>
        <w:t>Example images of non-fruiting clone morphology</w:t>
      </w:r>
      <w:r w:rsidRPr="00551CCF">
        <w:rPr>
          <w:rFonts w:eastAsia="Trebuchet MS" w:cstheme="minorHAnsi"/>
          <w:bCs/>
          <w:iCs/>
        </w:rPr>
        <w:t xml:space="preserve"> </w:t>
      </w:r>
    </w:p>
    <w:p w14:paraId="4C7EFB9B" w14:textId="6307E2D9" w:rsidR="00FB6452" w:rsidRPr="00551CCF" w:rsidRDefault="00FB6452" w:rsidP="00FB6452">
      <w:pPr>
        <w:spacing w:after="0"/>
        <w:rPr>
          <w:rFonts w:ascii="Calibri" w:hAnsi="Calibri" w:cs="Calibri"/>
          <w:bCs/>
          <w:iCs/>
        </w:rPr>
      </w:pPr>
      <w:r w:rsidRPr="004B6EE9">
        <w:rPr>
          <w:b/>
          <w:bCs/>
        </w:rPr>
        <w:t xml:space="preserve">Figure S3. </w:t>
      </w:r>
      <w:r w:rsidRPr="00FB6452">
        <w:t>Example image of aberrant fruiting body morphology</w:t>
      </w:r>
    </w:p>
    <w:p w14:paraId="4EE0A17F" w14:textId="77777777" w:rsidR="00FB6452" w:rsidRPr="00376A88" w:rsidRDefault="00FB6452" w:rsidP="00FB6452">
      <w:pPr>
        <w:pStyle w:val="ListParagraph"/>
        <w:spacing w:after="0"/>
        <w:ind w:left="360"/>
        <w:rPr>
          <w:rFonts w:ascii="Calibri" w:hAnsi="Calibri" w:cs="Calibri"/>
          <w:bCs/>
          <w:iCs/>
        </w:rPr>
      </w:pPr>
    </w:p>
    <w:p w14:paraId="68BF03FE" w14:textId="77777777" w:rsidR="00817825" w:rsidRDefault="00817825" w:rsidP="00484F42">
      <w:pPr>
        <w:pBdr>
          <w:bottom w:val="single" w:sz="4" w:space="1" w:color="auto"/>
        </w:pBdr>
        <w:spacing w:after="0"/>
        <w:contextualSpacing/>
        <w:rPr>
          <w:rFonts w:ascii="Calibri" w:hAnsi="Calibri" w:cs="Calibri"/>
          <w:b/>
          <w:i/>
        </w:rPr>
      </w:pPr>
    </w:p>
    <w:p w14:paraId="212F41CF" w14:textId="01328179" w:rsidR="00817825" w:rsidRDefault="00817825" w:rsidP="00DD227F">
      <w:pPr>
        <w:spacing w:after="0"/>
        <w:contextualSpacing/>
        <w:rPr>
          <w:rFonts w:ascii="Calibri" w:hAnsi="Calibri" w:cs="Calibri"/>
          <w:b/>
          <w:i/>
        </w:rPr>
      </w:pPr>
    </w:p>
    <w:p w14:paraId="4C3C43F9" w14:textId="77777777" w:rsidR="00817825" w:rsidRDefault="00817825" w:rsidP="00DD227F">
      <w:pPr>
        <w:spacing w:after="0"/>
        <w:contextualSpacing/>
        <w:rPr>
          <w:rFonts w:ascii="Calibri" w:hAnsi="Calibri" w:cs="Calibri"/>
          <w:b/>
          <w:i/>
        </w:rPr>
      </w:pPr>
    </w:p>
    <w:p w14:paraId="53CE524E" w14:textId="062A7828" w:rsidR="00BE7499" w:rsidRPr="00551CCF" w:rsidRDefault="00817825" w:rsidP="00551CCF">
      <w:pPr>
        <w:pStyle w:val="ListParagraph"/>
        <w:numPr>
          <w:ilvl w:val="0"/>
          <w:numId w:val="4"/>
        </w:numPr>
        <w:spacing w:after="0"/>
        <w:rPr>
          <w:rFonts w:ascii="Calibri" w:hAnsi="Calibri" w:cs="Calibri"/>
          <w:b/>
          <w:i/>
        </w:rPr>
      </w:pPr>
      <w:r w:rsidRPr="00551CCF">
        <w:rPr>
          <w:rFonts w:ascii="Calibri" w:hAnsi="Calibri" w:cs="Calibri"/>
          <w:b/>
          <w:i/>
        </w:rPr>
        <w:t>Variant Read Support</w:t>
      </w:r>
    </w:p>
    <w:p w14:paraId="277A41B2" w14:textId="0D74C5A0" w:rsidR="00DD227F" w:rsidRDefault="00DD227F" w:rsidP="00DD227F">
      <w:pPr>
        <w:spacing w:after="0"/>
        <w:contextualSpacing/>
        <w:rPr>
          <w:rFonts w:ascii="Calibri" w:hAnsi="Calibri" w:cs="Calibri"/>
          <w:strike/>
        </w:rPr>
      </w:pPr>
      <w:r>
        <w:rPr>
          <w:rFonts w:ascii="Calibri" w:hAnsi="Calibri" w:cs="Calibri"/>
          <w:bCs/>
          <w:iCs/>
        </w:rPr>
        <w:t>For the</w:t>
      </w:r>
      <w:r w:rsidRPr="00824F2B">
        <w:rPr>
          <w:rFonts w:ascii="Calibri" w:hAnsi="Calibri" w:cs="Calibri"/>
          <w:bCs/>
          <w:iCs/>
        </w:rPr>
        <w:t xml:space="preserve"> final confirmation of variant support and quality we generated read counts for </w:t>
      </w:r>
      <w:r w:rsidRPr="00824F2B">
        <w:rPr>
          <w:rFonts w:ascii="Calibri" w:hAnsi="Calibri" w:cs="Calibri"/>
        </w:rPr>
        <w:t>each SNP across all samples using bam-</w:t>
      </w:r>
      <w:proofErr w:type="spellStart"/>
      <w:r w:rsidRPr="00824F2B">
        <w:rPr>
          <w:rFonts w:ascii="Calibri" w:hAnsi="Calibri" w:cs="Calibri"/>
        </w:rPr>
        <w:t>readcount</w:t>
      </w:r>
      <w:proofErr w:type="spellEnd"/>
      <w:r w:rsidRPr="00824F2B">
        <w:rPr>
          <w:rFonts w:ascii="Calibri" w:hAnsi="Calibri" w:cs="Calibri"/>
        </w:rPr>
        <w:t xml:space="preserve"> v0.7.4 (</w:t>
      </w:r>
      <w:hyperlink r:id="rId7" w:history="1">
        <w:r w:rsidRPr="00824F2B">
          <w:rPr>
            <w:rStyle w:val="Hyperlink"/>
            <w:rFonts w:ascii="Calibri" w:hAnsi="Calibri" w:cs="Calibri"/>
          </w:rPr>
          <w:t>https://github.com/genome/bam-readcount</w:t>
        </w:r>
      </w:hyperlink>
      <w:r w:rsidRPr="00824F2B">
        <w:rPr>
          <w:rFonts w:ascii="Calibri" w:hAnsi="Calibri" w:cs="Calibri"/>
        </w:rPr>
        <w:t xml:space="preserve">).  </w:t>
      </w:r>
      <w:r w:rsidRPr="00824F2B">
        <w:rPr>
          <w:rFonts w:ascii="Calibri" w:hAnsi="Calibri" w:cs="Calibri"/>
          <w:bCs/>
          <w:iCs/>
        </w:rPr>
        <w:t xml:space="preserve">Because we expect that a true variant that is identified in a clone will be detected at some level in its population, </w:t>
      </w:r>
      <w:r w:rsidRPr="00824F2B">
        <w:rPr>
          <w:rFonts w:ascii="Calibri" w:hAnsi="Calibri" w:cs="Calibri"/>
        </w:rPr>
        <w:t xml:space="preserve">we removed any SNP </w:t>
      </w:r>
      <w:r>
        <w:rPr>
          <w:rFonts w:ascii="Calibri" w:hAnsi="Calibri" w:cs="Calibri"/>
        </w:rPr>
        <w:t>for which</w:t>
      </w:r>
      <w:r w:rsidRPr="00CF2847">
        <w:rPr>
          <w:rFonts w:ascii="Calibri" w:hAnsi="Calibri" w:cs="Calibri"/>
        </w:rPr>
        <w:t xml:space="preserve"> the origin population did not support the same alternate allele with at least </w:t>
      </w:r>
      <w:r>
        <w:rPr>
          <w:rFonts w:ascii="Calibri" w:hAnsi="Calibri" w:cs="Calibri"/>
        </w:rPr>
        <w:t>five</w:t>
      </w:r>
      <w:r w:rsidRPr="00CF2847">
        <w:rPr>
          <w:rFonts w:ascii="Calibri" w:hAnsi="Calibri" w:cs="Calibri"/>
        </w:rPr>
        <w:t xml:space="preserve"> reads</w:t>
      </w:r>
      <w:r>
        <w:rPr>
          <w:rFonts w:ascii="Calibri" w:hAnsi="Calibri" w:cs="Calibri"/>
        </w:rPr>
        <w:t xml:space="preserve"> (as mentioned in the variant calling descriptions)</w:t>
      </w:r>
      <w:r w:rsidRPr="00824F2B">
        <w:rPr>
          <w:rFonts w:ascii="Calibri" w:hAnsi="Calibri" w:cs="Calibri"/>
        </w:rPr>
        <w:t xml:space="preserve">. </w:t>
      </w:r>
      <w:r>
        <w:rPr>
          <w:rFonts w:ascii="Calibri" w:hAnsi="Calibri" w:cs="Calibri"/>
        </w:rPr>
        <w:t>We a</w:t>
      </w:r>
      <w:r w:rsidRPr="00824F2B">
        <w:rPr>
          <w:rFonts w:ascii="Calibri" w:hAnsi="Calibri" w:cs="Calibri"/>
        </w:rPr>
        <w:t>lso</w:t>
      </w:r>
      <w:r>
        <w:rPr>
          <w:rFonts w:ascii="Calibri" w:hAnsi="Calibri" w:cs="Calibri"/>
        </w:rPr>
        <w:t xml:space="preserve"> confirmed</w:t>
      </w:r>
      <w:r w:rsidRPr="00824F2B">
        <w:rPr>
          <w:rFonts w:ascii="Calibri" w:hAnsi="Calibri"/>
        </w:rPr>
        <w:t xml:space="preserve"> </w:t>
      </w:r>
      <w:r w:rsidRPr="004317A7">
        <w:rPr>
          <w:rFonts w:ascii="Calibri" w:hAnsi="Calibri" w:cs="Calibri"/>
        </w:rPr>
        <w:t>for each</w:t>
      </w:r>
      <w:r w:rsidRPr="00CF2847">
        <w:rPr>
          <w:rFonts w:ascii="Calibri" w:hAnsi="Calibri" w:cs="Calibri"/>
        </w:rPr>
        <w:t xml:space="preserve"> SNP</w:t>
      </w:r>
      <w:r>
        <w:rPr>
          <w:rFonts w:ascii="Calibri" w:hAnsi="Calibri" w:cs="Calibri"/>
        </w:rPr>
        <w:t xml:space="preserve"> </w:t>
      </w:r>
      <w:r w:rsidRPr="00CF2847">
        <w:rPr>
          <w:rFonts w:ascii="Calibri" w:hAnsi="Calibri" w:cs="Calibri"/>
        </w:rPr>
        <w:t>that</w:t>
      </w:r>
      <w:r>
        <w:rPr>
          <w:rFonts w:ascii="Calibri" w:hAnsi="Calibri" w:cs="Calibri"/>
        </w:rPr>
        <w:t xml:space="preserve"> it was</w:t>
      </w:r>
      <w:r w:rsidRPr="00CF2847">
        <w:rPr>
          <w:rFonts w:ascii="Calibri" w:hAnsi="Calibri" w:cs="Calibri"/>
        </w:rPr>
        <w:t xml:space="preserve"> </w:t>
      </w:r>
      <w:r>
        <w:rPr>
          <w:rFonts w:ascii="Calibri" w:hAnsi="Calibri" w:cs="Calibri"/>
        </w:rPr>
        <w:t xml:space="preserve">not supported by reads in </w:t>
      </w:r>
      <w:r w:rsidRPr="00CF2847">
        <w:rPr>
          <w:rFonts w:ascii="Calibri" w:hAnsi="Calibri" w:cs="Calibri"/>
        </w:rPr>
        <w:t>any</w:t>
      </w:r>
      <w:r>
        <w:rPr>
          <w:rFonts w:ascii="Calibri" w:hAnsi="Calibri" w:cs="Calibri"/>
        </w:rPr>
        <w:t xml:space="preserve"> </w:t>
      </w:r>
      <w:r w:rsidRPr="00CF2847">
        <w:rPr>
          <w:rFonts w:ascii="Calibri" w:hAnsi="Calibri" w:cs="Calibri"/>
        </w:rPr>
        <w:t xml:space="preserve">other </w:t>
      </w:r>
      <w:r>
        <w:rPr>
          <w:rFonts w:ascii="Calibri" w:hAnsi="Calibri" w:cs="Calibri"/>
        </w:rPr>
        <w:t>evolved lines or the ancestor, which could indicate poor sequence quality, shared ancestral polymorphism or contamination.</w:t>
      </w:r>
    </w:p>
    <w:p w14:paraId="18370DC7" w14:textId="77777777" w:rsidR="00DD227F" w:rsidRDefault="00DD227F" w:rsidP="00DD227F">
      <w:pPr>
        <w:spacing w:after="0"/>
        <w:contextualSpacing/>
        <w:rPr>
          <w:rFonts w:ascii="Calibri" w:hAnsi="Calibri" w:cs="Calibri"/>
          <w:strike/>
        </w:rPr>
      </w:pPr>
    </w:p>
    <w:p w14:paraId="1318430B" w14:textId="6F7A4D48" w:rsidR="00DD227F" w:rsidRDefault="00DD227F" w:rsidP="00DD227F">
      <w:pPr>
        <w:spacing w:after="0"/>
        <w:contextualSpacing/>
        <w:rPr>
          <w:rFonts w:cstheme="minorHAnsi"/>
          <w:bCs/>
          <w:i/>
        </w:rPr>
      </w:pPr>
      <w:r>
        <w:rPr>
          <w:rFonts w:ascii="Calibri" w:hAnsi="Calibri" w:cs="Calibri"/>
        </w:rPr>
        <w:t xml:space="preserve">For </w:t>
      </w:r>
      <w:proofErr w:type="gramStart"/>
      <w:r>
        <w:rPr>
          <w:rFonts w:ascii="Calibri" w:hAnsi="Calibri" w:cs="Calibri"/>
        </w:rPr>
        <w:t>the majority of</w:t>
      </w:r>
      <w:proofErr w:type="gramEnd"/>
      <w:r>
        <w:rPr>
          <w:rFonts w:ascii="Calibri" w:hAnsi="Calibri" w:cs="Calibri"/>
        </w:rPr>
        <w:t xml:space="preserve"> the SNPs that passed filtration, only </w:t>
      </w:r>
      <w:r w:rsidRPr="00D71D8B">
        <w:rPr>
          <w:rFonts w:ascii="Calibri" w:hAnsi="Calibri" w:cs="Calibri"/>
        </w:rPr>
        <w:t xml:space="preserve">the evolved line </w:t>
      </w:r>
      <w:r>
        <w:rPr>
          <w:rFonts w:ascii="Calibri" w:hAnsi="Calibri" w:cs="Calibri"/>
        </w:rPr>
        <w:t xml:space="preserve">from </w:t>
      </w:r>
      <w:r w:rsidRPr="004E3B29">
        <w:rPr>
          <w:rFonts w:ascii="Calibri" w:hAnsi="Calibri" w:cs="Calibri"/>
        </w:rPr>
        <w:t>which the SNP was called contained reads supporting the alternate allele</w:t>
      </w:r>
      <w:r>
        <w:rPr>
          <w:rFonts w:ascii="Calibri" w:hAnsi="Calibri" w:cs="Calibri"/>
        </w:rPr>
        <w:t>;</w:t>
      </w:r>
      <w:r w:rsidRPr="004E3B29">
        <w:rPr>
          <w:rFonts w:ascii="Calibri" w:hAnsi="Calibri" w:cs="Calibri"/>
        </w:rPr>
        <w:t xml:space="preserve"> there were a few exceptions</w:t>
      </w:r>
      <w:r>
        <w:rPr>
          <w:rFonts w:ascii="Calibri" w:hAnsi="Calibri" w:cs="Calibri"/>
        </w:rPr>
        <w:t xml:space="preserve"> which we removed from further analyses</w:t>
      </w:r>
      <w:r w:rsidRPr="004E3B29">
        <w:rPr>
          <w:rFonts w:ascii="Calibri" w:hAnsi="Calibri" w:cs="Calibri"/>
        </w:rPr>
        <w:t xml:space="preserve">.  </w:t>
      </w:r>
      <w:r>
        <w:rPr>
          <w:rFonts w:ascii="Calibri" w:hAnsi="Calibri" w:cs="Calibri"/>
        </w:rPr>
        <w:t xml:space="preserve">We removed one variant </w:t>
      </w:r>
      <w:r>
        <w:rPr>
          <w:rFonts w:ascii="Calibri" w:eastAsia="Trebuchet MS" w:hAnsi="Calibri"/>
        </w:rPr>
        <w:t xml:space="preserve">in </w:t>
      </w:r>
      <w:r w:rsidRPr="004E3B29">
        <w:rPr>
          <w:rFonts w:ascii="Calibri" w:eastAsia="Trebuchet MS" w:hAnsi="Calibri"/>
        </w:rPr>
        <w:t>the</w:t>
      </w:r>
      <w:r>
        <w:rPr>
          <w:rFonts w:ascii="Calibri" w:eastAsia="Trebuchet MS" w:hAnsi="Calibri"/>
        </w:rPr>
        <w:t xml:space="preserve"> gene,</w:t>
      </w:r>
      <w:r w:rsidRPr="004E3B29">
        <w:rPr>
          <w:rFonts w:ascii="Calibri" w:eastAsia="Trebuchet MS" w:hAnsi="Calibri"/>
        </w:rPr>
        <w:t xml:space="preserve"> </w:t>
      </w:r>
      <w:proofErr w:type="spellStart"/>
      <w:r w:rsidRPr="004E3B29">
        <w:rPr>
          <w:rFonts w:ascii="Calibri" w:eastAsia="Trebuchet MS" w:hAnsi="Calibri"/>
          <w:i/>
          <w:iCs/>
        </w:rPr>
        <w:t>dhkE</w:t>
      </w:r>
      <w:proofErr w:type="spellEnd"/>
      <w:r>
        <w:rPr>
          <w:rFonts w:ascii="Calibri" w:eastAsia="Trebuchet MS" w:hAnsi="Calibri"/>
          <w:i/>
          <w:iCs/>
        </w:rPr>
        <w:t>,</w:t>
      </w:r>
      <w:r w:rsidRPr="00670E4B">
        <w:rPr>
          <w:rFonts w:ascii="Calibri" w:eastAsia="Trebuchet MS" w:hAnsi="Calibri"/>
        </w:rPr>
        <w:t xml:space="preserve"> which</w:t>
      </w:r>
      <w:r>
        <w:rPr>
          <w:rFonts w:ascii="Calibri" w:eastAsia="Trebuchet MS" w:hAnsi="Calibri"/>
          <w:i/>
          <w:iCs/>
        </w:rPr>
        <w:t xml:space="preserve"> </w:t>
      </w:r>
      <w:r w:rsidRPr="00D52772">
        <w:rPr>
          <w:rFonts w:ascii="Calibri" w:eastAsia="Trebuchet MS" w:hAnsi="Calibri"/>
        </w:rPr>
        <w:t xml:space="preserve">was </w:t>
      </w:r>
      <w:r>
        <w:rPr>
          <w:rFonts w:ascii="Calibri" w:eastAsia="Trebuchet MS" w:hAnsi="Calibri"/>
        </w:rPr>
        <w:t xml:space="preserve">only </w:t>
      </w:r>
      <w:r w:rsidRPr="00D52772">
        <w:rPr>
          <w:rFonts w:ascii="Calibri" w:eastAsia="Trebuchet MS" w:hAnsi="Calibri"/>
        </w:rPr>
        <w:t>called</w:t>
      </w:r>
      <w:r>
        <w:rPr>
          <w:rFonts w:ascii="Calibri" w:eastAsia="Trebuchet MS" w:hAnsi="Calibri"/>
        </w:rPr>
        <w:t xml:space="preserve"> </w:t>
      </w:r>
      <w:r w:rsidRPr="00D52772">
        <w:rPr>
          <w:rFonts w:ascii="Calibri" w:eastAsia="Trebuchet MS" w:hAnsi="Calibri"/>
        </w:rPr>
        <w:t>in</w:t>
      </w:r>
      <w:r>
        <w:rPr>
          <w:rFonts w:ascii="Calibri" w:eastAsia="Trebuchet MS" w:hAnsi="Calibri"/>
        </w:rPr>
        <w:t xml:space="preserve"> one</w:t>
      </w:r>
      <w:r>
        <w:rPr>
          <w:rFonts w:ascii="Calibri" w:eastAsia="Trebuchet MS" w:hAnsi="Calibri"/>
          <w:i/>
          <w:iCs/>
        </w:rPr>
        <w:t xml:space="preserve"> </w:t>
      </w:r>
      <w:r>
        <w:rPr>
          <w:rFonts w:ascii="Calibri" w:eastAsia="Trebuchet MS" w:hAnsi="Calibri"/>
        </w:rPr>
        <w:t xml:space="preserve">line (23), but it was represented (albeit by only a small number of reads) in </w:t>
      </w:r>
      <w:proofErr w:type="gramStart"/>
      <w:r>
        <w:rPr>
          <w:rFonts w:ascii="Calibri" w:eastAsia="Trebuchet MS" w:hAnsi="Calibri"/>
        </w:rPr>
        <w:t>all of</w:t>
      </w:r>
      <w:proofErr w:type="gramEnd"/>
      <w:r>
        <w:rPr>
          <w:rFonts w:ascii="Calibri" w:eastAsia="Trebuchet MS" w:hAnsi="Calibri"/>
        </w:rPr>
        <w:t xml:space="preserve"> the evolved lines, with an average allele frequency of 6.3%. </w:t>
      </w:r>
      <w:r w:rsidRPr="004E3B29">
        <w:rPr>
          <w:rFonts w:ascii="Calibri" w:eastAsia="Trebuchet MS" w:hAnsi="Calibri" w:cs="Calibri"/>
        </w:rPr>
        <w:t xml:space="preserve">We also </w:t>
      </w:r>
      <w:r w:rsidRPr="00486D9E">
        <w:rPr>
          <w:rFonts w:ascii="Calibri" w:eastAsia="Trebuchet MS" w:hAnsi="Calibri" w:cs="Calibri"/>
        </w:rPr>
        <w:t>identified</w:t>
      </w:r>
      <w:r w:rsidRPr="004E3B29">
        <w:rPr>
          <w:rFonts w:ascii="Calibri" w:hAnsi="Calibri" w:cs="Calibri"/>
        </w:rPr>
        <w:t xml:space="preserve"> </w:t>
      </w:r>
      <w:r w:rsidRPr="00D71D8B">
        <w:rPr>
          <w:rFonts w:ascii="Calibri" w:hAnsi="Calibri" w:cs="Calibri"/>
        </w:rPr>
        <w:t>one evolved line (18) that</w:t>
      </w:r>
      <w:r w:rsidRPr="004E3B29">
        <w:rPr>
          <w:rFonts w:ascii="Calibri" w:hAnsi="Calibri" w:cs="Calibri"/>
        </w:rPr>
        <w:t xml:space="preserve"> </w:t>
      </w:r>
      <w:r w:rsidRPr="0057086A">
        <w:rPr>
          <w:rFonts w:ascii="Calibri" w:hAnsi="Calibri" w:cs="Calibri"/>
        </w:rPr>
        <w:t>contained a</w:t>
      </w:r>
      <w:r>
        <w:rPr>
          <w:rFonts w:ascii="Calibri" w:hAnsi="Calibri" w:cs="Calibri"/>
        </w:rPr>
        <w:t xml:space="preserve">n unusually large number of </w:t>
      </w:r>
      <w:r w:rsidRPr="004E3B29">
        <w:rPr>
          <w:rFonts w:ascii="Calibri" w:hAnsi="Calibri" w:cs="Calibri"/>
        </w:rPr>
        <w:t>reads support</w:t>
      </w:r>
      <w:r>
        <w:rPr>
          <w:rFonts w:ascii="Calibri" w:hAnsi="Calibri" w:cs="Calibri"/>
        </w:rPr>
        <w:t>ing the alternate allele for three SNPs that were only called in other (non-18) evolved lines. The extent of the allele support (27%, 31% and 17%) in 18 suggests that they are either true shared polymorphisms or evidence</w:t>
      </w:r>
      <w:r w:rsidRPr="00401A55">
        <w:rPr>
          <w:rFonts w:ascii="Calibri" w:hAnsi="Calibri" w:cs="Calibri"/>
        </w:rPr>
        <w:t xml:space="preserve"> </w:t>
      </w:r>
      <w:r>
        <w:rPr>
          <w:rFonts w:ascii="Calibri" w:hAnsi="Calibri" w:cs="Calibri"/>
        </w:rPr>
        <w:t xml:space="preserve">of </w:t>
      </w:r>
      <w:r w:rsidRPr="00401A55">
        <w:rPr>
          <w:rFonts w:ascii="Calibri" w:hAnsi="Calibri" w:cs="Calibri"/>
        </w:rPr>
        <w:t xml:space="preserve">contamination.  Two of these sites </w:t>
      </w:r>
      <w:r>
        <w:rPr>
          <w:rFonts w:ascii="Calibri" w:hAnsi="Calibri" w:cs="Calibri"/>
        </w:rPr>
        <w:t xml:space="preserve">(in </w:t>
      </w:r>
      <w:r w:rsidRPr="00ED6ED6">
        <w:rPr>
          <w:rFonts w:ascii="Calibri" w:hAnsi="Calibri" w:cs="Calibri"/>
        </w:rPr>
        <w:t>DDB_G0276291</w:t>
      </w:r>
      <w:r>
        <w:rPr>
          <w:rFonts w:ascii="Calibri" w:hAnsi="Calibri" w:cs="Calibri"/>
        </w:rPr>
        <w:t xml:space="preserve"> and </w:t>
      </w:r>
      <w:r w:rsidRPr="00ED6ED6">
        <w:rPr>
          <w:rFonts w:ascii="Calibri" w:hAnsi="Calibri" w:cs="Calibri"/>
        </w:rPr>
        <w:t>DDB_G0276367</w:t>
      </w:r>
      <w:r>
        <w:rPr>
          <w:rFonts w:ascii="Calibri" w:hAnsi="Calibri" w:cs="Calibri"/>
        </w:rPr>
        <w:t xml:space="preserve">) </w:t>
      </w:r>
      <w:r w:rsidRPr="00401A55">
        <w:rPr>
          <w:rFonts w:ascii="Calibri" w:hAnsi="Calibri" w:cs="Calibri"/>
        </w:rPr>
        <w:t xml:space="preserve">were </w:t>
      </w:r>
      <w:r>
        <w:rPr>
          <w:rFonts w:ascii="Calibri" w:hAnsi="Calibri" w:cs="Calibri"/>
        </w:rPr>
        <w:t>called in</w:t>
      </w:r>
      <w:r w:rsidRPr="00401A55">
        <w:rPr>
          <w:rFonts w:ascii="Calibri" w:hAnsi="Calibri" w:cs="Calibri"/>
        </w:rPr>
        <w:t xml:space="preserve"> </w:t>
      </w:r>
      <w:r>
        <w:rPr>
          <w:rFonts w:ascii="Calibri" w:hAnsi="Calibri" w:cs="Calibri"/>
        </w:rPr>
        <w:t xml:space="preserve">line </w:t>
      </w:r>
      <w:r w:rsidRPr="00401A55">
        <w:rPr>
          <w:rFonts w:ascii="Calibri" w:hAnsi="Calibri" w:cs="Calibri"/>
        </w:rPr>
        <w:t xml:space="preserve">17 and </w:t>
      </w:r>
      <w:r>
        <w:rPr>
          <w:rFonts w:ascii="Calibri" w:hAnsi="Calibri" w:cs="Calibri"/>
        </w:rPr>
        <w:t>the</w:t>
      </w:r>
      <w:r w:rsidRPr="00401A55">
        <w:rPr>
          <w:rFonts w:ascii="Calibri" w:hAnsi="Calibri" w:cs="Calibri"/>
        </w:rPr>
        <w:t xml:space="preserve"> </w:t>
      </w:r>
      <w:r>
        <w:rPr>
          <w:rFonts w:ascii="Calibri" w:hAnsi="Calibri" w:cs="Calibri"/>
        </w:rPr>
        <w:t>other site (</w:t>
      </w:r>
      <w:r w:rsidRPr="00401A55">
        <w:rPr>
          <w:rFonts w:ascii="Calibri" w:hAnsi="Calibri" w:cs="Calibri"/>
        </w:rPr>
        <w:t>in DDB_G0276529</w:t>
      </w:r>
      <w:r>
        <w:rPr>
          <w:rFonts w:ascii="Calibri" w:hAnsi="Calibri" w:cs="Calibri"/>
        </w:rPr>
        <w:t>)</w:t>
      </w:r>
      <w:r w:rsidRPr="00401A55">
        <w:rPr>
          <w:rFonts w:ascii="Calibri" w:hAnsi="Calibri" w:cs="Calibri"/>
        </w:rPr>
        <w:t xml:space="preserve"> </w:t>
      </w:r>
      <w:r>
        <w:rPr>
          <w:rFonts w:ascii="Calibri" w:hAnsi="Calibri" w:cs="Calibri"/>
        </w:rPr>
        <w:t xml:space="preserve">was called in lines </w:t>
      </w:r>
      <w:r w:rsidRPr="00401A55">
        <w:rPr>
          <w:rFonts w:ascii="Calibri" w:hAnsi="Calibri" w:cs="Calibri"/>
        </w:rPr>
        <w:t>7 and 16</w:t>
      </w:r>
      <w:r>
        <w:rPr>
          <w:rFonts w:ascii="Calibri" w:hAnsi="Calibri" w:cs="Calibri"/>
        </w:rPr>
        <w:t xml:space="preserve"> (this</w:t>
      </w:r>
      <w:r w:rsidRPr="00401A55">
        <w:rPr>
          <w:rFonts w:ascii="Calibri" w:hAnsi="Calibri" w:cs="Calibri"/>
        </w:rPr>
        <w:t xml:space="preserve"> </w:t>
      </w:r>
      <w:r>
        <w:rPr>
          <w:rFonts w:ascii="Calibri" w:hAnsi="Calibri" w:cs="Calibri"/>
        </w:rPr>
        <w:t>was</w:t>
      </w:r>
      <w:r w:rsidRPr="00401A55">
        <w:rPr>
          <w:rFonts w:ascii="Calibri" w:hAnsi="Calibri" w:cs="Calibri"/>
        </w:rPr>
        <w:t xml:space="preserve"> the only </w:t>
      </w:r>
      <w:r>
        <w:rPr>
          <w:rFonts w:ascii="Calibri" w:hAnsi="Calibri" w:cs="Calibri"/>
        </w:rPr>
        <w:t>SNP</w:t>
      </w:r>
      <w:r w:rsidRPr="00401A55">
        <w:rPr>
          <w:rFonts w:ascii="Calibri" w:hAnsi="Calibri" w:cs="Calibri"/>
        </w:rPr>
        <w:t xml:space="preserve"> called in </w:t>
      </w:r>
      <w:r>
        <w:rPr>
          <w:rFonts w:ascii="Calibri" w:hAnsi="Calibri" w:cs="Calibri"/>
        </w:rPr>
        <w:t xml:space="preserve">more than one </w:t>
      </w:r>
      <w:r w:rsidRPr="00401A55">
        <w:rPr>
          <w:rFonts w:ascii="Calibri" w:hAnsi="Calibri" w:cs="Calibri"/>
        </w:rPr>
        <w:t>population</w:t>
      </w:r>
      <w:r>
        <w:rPr>
          <w:rFonts w:ascii="Calibri" w:hAnsi="Calibri" w:cs="Calibri"/>
        </w:rPr>
        <w:t>)</w:t>
      </w:r>
      <w:r w:rsidRPr="00401A55">
        <w:rPr>
          <w:rFonts w:ascii="Calibri" w:hAnsi="Calibri" w:cs="Calibri"/>
        </w:rPr>
        <w:t xml:space="preserve">. </w:t>
      </w:r>
      <w:r w:rsidRPr="00047DB2">
        <w:rPr>
          <w:rFonts w:ascii="Calibri" w:hAnsi="Calibri" w:cs="Calibri"/>
        </w:rPr>
        <w:t>In addition to th</w:t>
      </w:r>
      <w:r>
        <w:rPr>
          <w:rFonts w:ascii="Calibri" w:hAnsi="Calibri" w:cs="Calibri"/>
        </w:rPr>
        <w:t>o</w:t>
      </w:r>
      <w:r w:rsidRPr="00047DB2">
        <w:rPr>
          <w:rFonts w:ascii="Calibri" w:hAnsi="Calibri" w:cs="Calibri"/>
        </w:rPr>
        <w:t xml:space="preserve">se shared </w:t>
      </w:r>
      <w:r>
        <w:rPr>
          <w:rFonts w:ascii="Calibri" w:hAnsi="Calibri" w:cs="Calibri"/>
        </w:rPr>
        <w:t xml:space="preserve">SNPs there was also a shared </w:t>
      </w:r>
      <w:r w:rsidRPr="00047DB2">
        <w:rPr>
          <w:rFonts w:ascii="Calibri" w:hAnsi="Calibri" w:cs="Calibri"/>
        </w:rPr>
        <w:t xml:space="preserve">deletion </w:t>
      </w:r>
      <w:r>
        <w:rPr>
          <w:rFonts w:ascii="Calibri" w:hAnsi="Calibri" w:cs="Calibri"/>
        </w:rPr>
        <w:t>(</w:t>
      </w:r>
      <w:r w:rsidRPr="00047DB2">
        <w:rPr>
          <w:rFonts w:ascii="Calibri" w:hAnsi="Calibri" w:cs="Calibri"/>
        </w:rPr>
        <w:t xml:space="preserve">in </w:t>
      </w:r>
      <w:r w:rsidRPr="00047DB2">
        <w:rPr>
          <w:rFonts w:ascii="Calibri" w:hAnsi="Calibri" w:cs="Calibri"/>
          <w:i/>
        </w:rPr>
        <w:t>grlG</w:t>
      </w:r>
      <w:r w:rsidRPr="00D4008A">
        <w:rPr>
          <w:rFonts w:ascii="Calibri" w:hAnsi="Calibri" w:cs="Calibri"/>
          <w:iCs/>
        </w:rPr>
        <w:t>)</w:t>
      </w:r>
      <w:r>
        <w:rPr>
          <w:rFonts w:ascii="Calibri" w:hAnsi="Calibri" w:cs="Calibri"/>
        </w:rPr>
        <w:t xml:space="preserve"> that was called in lines 17 and 18.</w:t>
      </w:r>
      <w:r w:rsidRPr="00401A55">
        <w:rPr>
          <w:rFonts w:ascii="Calibri" w:hAnsi="Calibri" w:cs="Calibri"/>
        </w:rPr>
        <w:t xml:space="preserve">  </w:t>
      </w:r>
      <w:r>
        <w:rPr>
          <w:rFonts w:ascii="Calibri" w:hAnsi="Calibri" w:cs="Calibri"/>
        </w:rPr>
        <w:t xml:space="preserve">Each of these shared variants are </w:t>
      </w:r>
      <w:r w:rsidRPr="00F45735">
        <w:rPr>
          <w:rFonts w:ascii="Calibri" w:hAnsi="Calibri" w:cs="Calibri"/>
        </w:rPr>
        <w:t>highly supported</w:t>
      </w:r>
      <w:r>
        <w:rPr>
          <w:rFonts w:ascii="Calibri" w:hAnsi="Calibri" w:cs="Calibri"/>
        </w:rPr>
        <w:t xml:space="preserve"> and we believe them to be true positive calls. But we cannot rule out potential contamination of the population sample of line 18, so we reject the called variants from that sample. Excluding calls made in that sample does not impact any SNPs. The three SNPs described here were not called in line 18 nor were there any other SNPs called in that sample. The deletion that was called in lines 17 and 18 will not be removed but we only report the call made in line 17. The deletion in the population sample of line 17 has been PCR verified as part </w:t>
      </w:r>
      <w:r>
        <w:rPr>
          <w:rFonts w:ascii="Calibri" w:hAnsi="Calibri" w:cs="Calibri"/>
        </w:rPr>
        <w:lastRenderedPageBreak/>
        <w:t>of the analysis described in the section</w:t>
      </w:r>
      <w:r w:rsidRPr="00484F42">
        <w:rPr>
          <w:rFonts w:ascii="Calibri" w:hAnsi="Calibri" w:cs="Calibri"/>
        </w:rPr>
        <w:t xml:space="preserve">, </w:t>
      </w:r>
      <w:r w:rsidRPr="00484F42">
        <w:rPr>
          <w:rFonts w:cstheme="minorHAnsi"/>
          <w:bCs/>
          <w:i/>
        </w:rPr>
        <w:t xml:space="preserve">Association of Variants with the Loss of </w:t>
      </w:r>
      <w:r w:rsidR="00484F42" w:rsidRPr="00484F42">
        <w:rPr>
          <w:rFonts w:cstheme="minorHAnsi"/>
          <w:bCs/>
          <w:i/>
        </w:rPr>
        <w:t>Fruiting Body Formation</w:t>
      </w:r>
      <w:r w:rsidRPr="00484F42">
        <w:rPr>
          <w:rFonts w:cstheme="minorHAnsi"/>
          <w:bCs/>
          <w:i/>
        </w:rPr>
        <w:t>.</w:t>
      </w:r>
      <w:r>
        <w:rPr>
          <w:rFonts w:cstheme="minorHAnsi"/>
          <w:bCs/>
          <w:i/>
        </w:rPr>
        <w:t xml:space="preserve"> </w:t>
      </w:r>
      <w:r>
        <w:rPr>
          <w:rFonts w:ascii="Calibri" w:hAnsi="Calibri" w:cs="Calibri"/>
        </w:rPr>
        <w:t xml:space="preserve">No other SVs were called in the population sample for line 18. </w:t>
      </w:r>
    </w:p>
    <w:p w14:paraId="649C93D6" w14:textId="77777777" w:rsidR="00484F42" w:rsidRDefault="00484F42" w:rsidP="00DD227F">
      <w:pPr>
        <w:spacing w:after="0"/>
        <w:rPr>
          <w:rFonts w:cstheme="minorHAnsi"/>
          <w:b/>
          <w:i/>
        </w:rPr>
      </w:pPr>
    </w:p>
    <w:p w14:paraId="68382F08" w14:textId="77777777" w:rsidR="00BE7499" w:rsidRPr="00BE7499" w:rsidRDefault="00BE7499" w:rsidP="00DD227F">
      <w:pPr>
        <w:spacing w:after="0"/>
        <w:rPr>
          <w:rFonts w:cstheme="minorHAnsi"/>
          <w:b/>
          <w:iCs/>
        </w:rPr>
      </w:pPr>
    </w:p>
    <w:p w14:paraId="28EDA931" w14:textId="4BBB0A6E" w:rsidR="006778C1" w:rsidRPr="00551CCF" w:rsidRDefault="00AE051F" w:rsidP="00551CCF">
      <w:pPr>
        <w:pStyle w:val="ListParagraph"/>
        <w:numPr>
          <w:ilvl w:val="0"/>
          <w:numId w:val="4"/>
        </w:numPr>
        <w:spacing w:after="0"/>
        <w:rPr>
          <w:rFonts w:cstheme="minorHAnsi"/>
          <w:b/>
          <w:i/>
        </w:rPr>
      </w:pPr>
      <w:r w:rsidRPr="00551CCF">
        <w:rPr>
          <w:rFonts w:cstheme="minorHAnsi"/>
          <w:b/>
          <w:i/>
        </w:rPr>
        <w:t>Variants in Genes</w:t>
      </w:r>
      <w:r w:rsidR="006778C1" w:rsidRPr="00551CCF">
        <w:rPr>
          <w:rFonts w:cstheme="minorHAnsi"/>
          <w:b/>
          <w:i/>
        </w:rPr>
        <w:t xml:space="preserve"> Other Than grlG are Less Likely to be Associated with </w:t>
      </w:r>
      <w:r w:rsidR="00463412" w:rsidRPr="00551CCF">
        <w:rPr>
          <w:rFonts w:cstheme="minorHAnsi"/>
          <w:b/>
          <w:i/>
        </w:rPr>
        <w:t xml:space="preserve">the </w:t>
      </w:r>
      <w:r w:rsidR="004248BA" w:rsidRPr="00551CCF">
        <w:rPr>
          <w:rFonts w:cstheme="minorHAnsi"/>
          <w:b/>
          <w:i/>
        </w:rPr>
        <w:t>Loss of Fruiting Body Formation</w:t>
      </w:r>
    </w:p>
    <w:p w14:paraId="40809777" w14:textId="79DD15B1" w:rsidR="006778C1" w:rsidRDefault="006778C1" w:rsidP="00DD227F">
      <w:pPr>
        <w:spacing w:after="0"/>
        <w:contextualSpacing/>
        <w:rPr>
          <w:rFonts w:eastAsia="Trebuchet MS" w:cstheme="minorHAnsi"/>
          <w:iCs/>
        </w:rPr>
      </w:pPr>
      <w:r w:rsidRPr="004B0173">
        <w:rPr>
          <w:rFonts w:eastAsia="Trebuchet MS" w:cstheme="minorHAnsi"/>
        </w:rPr>
        <w:t xml:space="preserve">For a subset of the clones </w:t>
      </w:r>
      <w:r>
        <w:rPr>
          <w:rFonts w:eastAsia="Trebuchet MS" w:cstheme="minorHAnsi"/>
        </w:rPr>
        <w:t xml:space="preserve">that we </w:t>
      </w:r>
      <w:r w:rsidRPr="004B0173">
        <w:rPr>
          <w:rFonts w:eastAsia="Trebuchet MS" w:cstheme="minorHAnsi"/>
        </w:rPr>
        <w:t xml:space="preserve">screened for </w:t>
      </w:r>
      <w:r w:rsidRPr="004B0173">
        <w:rPr>
          <w:rFonts w:eastAsia="Trebuchet MS" w:cstheme="minorHAnsi"/>
          <w:i/>
        </w:rPr>
        <w:t>grlG</w:t>
      </w:r>
      <w:r w:rsidRPr="004B0173">
        <w:rPr>
          <w:rFonts w:eastAsia="Trebuchet MS" w:cstheme="minorHAnsi"/>
        </w:rPr>
        <w:t xml:space="preserve"> variants we also screened for </w:t>
      </w:r>
      <w:r>
        <w:rPr>
          <w:rFonts w:eastAsia="Trebuchet MS" w:cstheme="minorHAnsi"/>
        </w:rPr>
        <w:t xml:space="preserve">the presence of </w:t>
      </w:r>
      <w:r w:rsidRPr="004B0173">
        <w:rPr>
          <w:rFonts w:eastAsia="Trebuchet MS" w:cstheme="minorHAnsi"/>
        </w:rPr>
        <w:t>one or more SNP</w:t>
      </w:r>
      <w:r>
        <w:rPr>
          <w:rFonts w:eastAsia="Trebuchet MS" w:cstheme="minorHAnsi"/>
        </w:rPr>
        <w:t>s</w:t>
      </w:r>
      <w:r w:rsidRPr="004B0173">
        <w:rPr>
          <w:rFonts w:eastAsia="Trebuchet MS" w:cstheme="minorHAnsi"/>
        </w:rPr>
        <w:t xml:space="preserve"> that </w:t>
      </w:r>
      <w:r>
        <w:rPr>
          <w:rFonts w:eastAsia="Trebuchet MS" w:cstheme="minorHAnsi"/>
        </w:rPr>
        <w:t xml:space="preserve">we </w:t>
      </w:r>
      <w:r w:rsidRPr="004B0173">
        <w:rPr>
          <w:rFonts w:eastAsia="Trebuchet MS" w:cstheme="minorHAnsi"/>
        </w:rPr>
        <w:t>called in other gene(s) (</w:t>
      </w:r>
      <w:r w:rsidRPr="008C388E">
        <w:rPr>
          <w:rFonts w:eastAsia="Trebuchet MS" w:cstheme="minorHAnsi"/>
        </w:rPr>
        <w:t>Table S</w:t>
      </w:r>
      <w:r w:rsidR="008C388E" w:rsidRPr="008C388E">
        <w:rPr>
          <w:rFonts w:eastAsia="Trebuchet MS" w:cstheme="minorHAnsi"/>
        </w:rPr>
        <w:t>2</w:t>
      </w:r>
      <w:r w:rsidRPr="00946466">
        <w:rPr>
          <w:rFonts w:eastAsia="Trebuchet MS" w:cstheme="minorHAnsi"/>
        </w:rPr>
        <w:t>).</w:t>
      </w:r>
      <w:r>
        <w:rPr>
          <w:rFonts w:eastAsia="Trebuchet MS" w:cstheme="minorHAnsi"/>
        </w:rPr>
        <w:t xml:space="preserve"> </w:t>
      </w:r>
      <w:r w:rsidRPr="00D2499A">
        <w:rPr>
          <w:rFonts w:eastAsia="Trebuchet MS" w:cstheme="minorHAnsi"/>
        </w:rPr>
        <w:t>T</w:t>
      </w:r>
      <w:r w:rsidRPr="00D2499A">
        <w:rPr>
          <w:rFonts w:eastAsia="Trebuchet MS" w:cstheme="minorHAnsi"/>
          <w:bCs/>
        </w:rPr>
        <w:t>hese additional screens</w:t>
      </w:r>
      <w:r>
        <w:rPr>
          <w:rFonts w:eastAsia="Trebuchet MS" w:cstheme="minorHAnsi"/>
          <w:bCs/>
        </w:rPr>
        <w:t xml:space="preserve"> were mostly uninformative, but</w:t>
      </w:r>
      <w:r w:rsidRPr="004B0173">
        <w:rPr>
          <w:rFonts w:eastAsia="Trebuchet MS" w:cstheme="minorHAnsi"/>
          <w:bCs/>
        </w:rPr>
        <w:t xml:space="preserve"> </w:t>
      </w:r>
      <w:r>
        <w:rPr>
          <w:rFonts w:eastAsia="Trebuchet MS" w:cstheme="minorHAnsi"/>
          <w:bCs/>
        </w:rPr>
        <w:t xml:space="preserve">we did identify </w:t>
      </w:r>
      <w:r w:rsidRPr="004B0173">
        <w:rPr>
          <w:rFonts w:eastAsia="Trebuchet MS" w:cstheme="minorHAnsi"/>
          <w:bCs/>
        </w:rPr>
        <w:t xml:space="preserve">one other </w:t>
      </w:r>
      <w:r>
        <w:rPr>
          <w:rFonts w:eastAsia="Trebuchet MS" w:cstheme="minorHAnsi"/>
          <w:bCs/>
        </w:rPr>
        <w:t xml:space="preserve">apparent </w:t>
      </w:r>
      <w:r w:rsidRPr="004B0173">
        <w:rPr>
          <w:rFonts w:eastAsia="Trebuchet MS" w:cstheme="minorHAnsi"/>
          <w:bCs/>
        </w:rPr>
        <w:t xml:space="preserve">correlation between a variant and the </w:t>
      </w:r>
      <w:r>
        <w:rPr>
          <w:rFonts w:eastAsia="Trebuchet MS" w:cstheme="minorHAnsi"/>
          <w:bCs/>
        </w:rPr>
        <w:t>clonal</w:t>
      </w:r>
      <w:r w:rsidRPr="004B0173">
        <w:rPr>
          <w:rFonts w:eastAsia="Trebuchet MS" w:cstheme="minorHAnsi"/>
          <w:bCs/>
        </w:rPr>
        <w:t xml:space="preserve"> phenotype. We found a perfect correlation between </w:t>
      </w:r>
      <w:r>
        <w:rPr>
          <w:rFonts w:eastAsia="Trebuchet MS" w:cstheme="minorHAnsi"/>
          <w:bCs/>
        </w:rPr>
        <w:t>a</w:t>
      </w:r>
      <w:r w:rsidRPr="004B0173">
        <w:rPr>
          <w:rFonts w:eastAsia="Trebuchet MS" w:cstheme="minorHAnsi"/>
          <w:bCs/>
        </w:rPr>
        <w:t xml:space="preserve"> SNP </w:t>
      </w:r>
      <w:r>
        <w:rPr>
          <w:rFonts w:eastAsia="Trebuchet MS" w:cstheme="minorHAnsi"/>
          <w:bCs/>
        </w:rPr>
        <w:t xml:space="preserve">called in </w:t>
      </w:r>
      <w:r w:rsidRPr="004B0173">
        <w:rPr>
          <w:rFonts w:eastAsia="Trebuchet MS" w:cstheme="minorHAnsi"/>
        </w:rPr>
        <w:t>DDB_G0278531 (</w:t>
      </w:r>
      <w:r w:rsidRPr="004B0173">
        <w:rPr>
          <w:rFonts w:eastAsia="Trebuchet MS" w:cstheme="minorHAnsi"/>
          <w:bCs/>
        </w:rPr>
        <w:t xml:space="preserve">a premature stop codon </w:t>
      </w:r>
      <w:r w:rsidRPr="004B0173">
        <w:rPr>
          <w:rFonts w:eastAsia="Trebuchet MS" w:cstheme="minorHAnsi"/>
        </w:rPr>
        <w:t>near the center of this uncharacterized membrane protein</w:t>
      </w:r>
      <w:r w:rsidRPr="004B0173">
        <w:rPr>
          <w:rFonts w:eastAsia="Trebuchet MS" w:cstheme="minorHAnsi"/>
          <w:bCs/>
        </w:rPr>
        <w:t xml:space="preserve">) and the fruiting phenotype in </w:t>
      </w:r>
      <w:r>
        <w:rPr>
          <w:rFonts w:eastAsia="Trebuchet MS" w:cstheme="minorHAnsi"/>
          <w:bCs/>
        </w:rPr>
        <w:t xml:space="preserve">evolved </w:t>
      </w:r>
      <w:r w:rsidRPr="004B0173">
        <w:rPr>
          <w:rFonts w:eastAsia="Trebuchet MS" w:cstheme="minorHAnsi"/>
          <w:bCs/>
        </w:rPr>
        <w:t>line 24</w:t>
      </w:r>
      <w:r>
        <w:rPr>
          <w:rFonts w:eastAsia="Trebuchet MS" w:cstheme="minorHAnsi"/>
          <w:bCs/>
        </w:rPr>
        <w:t xml:space="preserve">. </w:t>
      </w:r>
      <w:r w:rsidRPr="004B0173">
        <w:rPr>
          <w:rFonts w:eastAsia="Trebuchet MS" w:cstheme="minorHAnsi"/>
          <w:bCs/>
        </w:rPr>
        <w:t xml:space="preserve">We screened 24 clones </w:t>
      </w:r>
      <w:r w:rsidRPr="004B0173">
        <w:rPr>
          <w:rFonts w:eastAsia="Trebuchet MS" w:cstheme="minorHAnsi"/>
        </w:rPr>
        <w:t>(</w:t>
      </w:r>
      <w:r>
        <w:rPr>
          <w:rFonts w:eastAsia="Trebuchet MS" w:cstheme="minorHAnsi"/>
        </w:rPr>
        <w:t>12</w:t>
      </w:r>
      <w:r w:rsidRPr="004B0173">
        <w:rPr>
          <w:rFonts w:eastAsia="Trebuchet MS" w:cstheme="minorHAnsi"/>
        </w:rPr>
        <w:t xml:space="preserve"> non-fruiters and </w:t>
      </w:r>
      <w:r>
        <w:rPr>
          <w:rFonts w:eastAsia="Trebuchet MS" w:cstheme="minorHAnsi"/>
        </w:rPr>
        <w:t>12</w:t>
      </w:r>
      <w:r w:rsidRPr="004B0173">
        <w:rPr>
          <w:rFonts w:eastAsia="Trebuchet MS" w:cstheme="minorHAnsi"/>
        </w:rPr>
        <w:t xml:space="preserve"> fruiters) </w:t>
      </w:r>
      <w:r w:rsidRPr="004B0173">
        <w:rPr>
          <w:rFonts w:eastAsia="Trebuchet MS" w:cstheme="minorHAnsi"/>
          <w:bCs/>
        </w:rPr>
        <w:t xml:space="preserve">from </w:t>
      </w:r>
      <w:r>
        <w:rPr>
          <w:rFonts w:eastAsia="Trebuchet MS" w:cstheme="minorHAnsi"/>
          <w:bCs/>
        </w:rPr>
        <w:t xml:space="preserve">that </w:t>
      </w:r>
      <w:r w:rsidRPr="004B0173">
        <w:rPr>
          <w:rFonts w:eastAsia="Trebuchet MS" w:cstheme="minorHAnsi"/>
          <w:bCs/>
        </w:rPr>
        <w:t>line</w:t>
      </w:r>
      <w:r>
        <w:rPr>
          <w:rFonts w:eastAsia="Trebuchet MS" w:cstheme="minorHAnsi"/>
          <w:bCs/>
        </w:rPr>
        <w:t xml:space="preserve"> </w:t>
      </w:r>
      <w:r w:rsidRPr="004B0173">
        <w:rPr>
          <w:rFonts w:eastAsia="Trebuchet MS" w:cstheme="minorHAnsi"/>
          <w:bCs/>
        </w:rPr>
        <w:t>and found that all 12 non-fruiting clones carried the SNP while the 12 fruiting clones did not carry the SNP.</w:t>
      </w:r>
      <w:r w:rsidRPr="004B0173">
        <w:rPr>
          <w:rFonts w:eastAsia="Trebuchet MS" w:cstheme="minorHAnsi"/>
        </w:rPr>
        <w:t xml:space="preserve"> This is precisely the pattern that we expect to see if a mutation is </w:t>
      </w:r>
      <w:r>
        <w:rPr>
          <w:rFonts w:eastAsia="Trebuchet MS" w:cstheme="minorHAnsi"/>
        </w:rPr>
        <w:t xml:space="preserve">completely penetrant and is </w:t>
      </w:r>
      <w:r w:rsidRPr="004B0173">
        <w:rPr>
          <w:rFonts w:eastAsia="Trebuchet MS" w:cstheme="minorHAnsi"/>
        </w:rPr>
        <w:t xml:space="preserve">responsible for the loss of cooperation. However, all but one of the non-fruiting clones we screened </w:t>
      </w:r>
      <w:r>
        <w:rPr>
          <w:rFonts w:eastAsia="Trebuchet MS" w:cstheme="minorHAnsi"/>
        </w:rPr>
        <w:t>that</w:t>
      </w:r>
      <w:r w:rsidRPr="004B0173">
        <w:rPr>
          <w:rFonts w:eastAsia="Trebuchet MS" w:cstheme="minorHAnsi"/>
        </w:rPr>
        <w:t xml:space="preserve"> have the SNP in DDB_G0278531</w:t>
      </w:r>
      <w:r>
        <w:rPr>
          <w:rFonts w:eastAsia="Trebuchet MS" w:cstheme="minorHAnsi"/>
        </w:rPr>
        <w:t>,</w:t>
      </w:r>
      <w:r w:rsidRPr="004B0173">
        <w:rPr>
          <w:rFonts w:eastAsia="Trebuchet MS" w:cstheme="minorHAnsi"/>
        </w:rPr>
        <w:t xml:space="preserve"> also have a deletion in the 5' </w:t>
      </w:r>
      <w:r>
        <w:rPr>
          <w:rFonts w:eastAsia="Trebuchet MS" w:cstheme="minorHAnsi"/>
        </w:rPr>
        <w:t xml:space="preserve">region </w:t>
      </w:r>
      <w:r w:rsidRPr="004B0173">
        <w:rPr>
          <w:rFonts w:eastAsia="Trebuchet MS" w:cstheme="minorHAnsi"/>
        </w:rPr>
        <w:t xml:space="preserve">of </w:t>
      </w:r>
      <w:r w:rsidRPr="004B0173">
        <w:rPr>
          <w:rFonts w:eastAsia="Trebuchet MS" w:cstheme="minorHAnsi"/>
          <w:i/>
        </w:rPr>
        <w:t>grlG</w:t>
      </w:r>
      <w:r>
        <w:rPr>
          <w:rFonts w:eastAsia="Trebuchet MS" w:cstheme="minorHAnsi"/>
          <w:i/>
        </w:rPr>
        <w:t xml:space="preserve"> </w:t>
      </w:r>
      <w:r w:rsidRPr="00FF50A4">
        <w:rPr>
          <w:rFonts w:eastAsia="Trebuchet MS" w:cstheme="minorHAnsi"/>
          <w:iCs/>
        </w:rPr>
        <w:t>making it difficult to know</w:t>
      </w:r>
      <w:r>
        <w:rPr>
          <w:rFonts w:eastAsia="Trebuchet MS" w:cstheme="minorHAnsi"/>
        </w:rPr>
        <w:t xml:space="preserve"> which variant is responsible. But u</w:t>
      </w:r>
      <w:r w:rsidRPr="004B0173">
        <w:rPr>
          <w:rFonts w:eastAsia="Trebuchet MS" w:cstheme="minorHAnsi"/>
        </w:rPr>
        <w:t xml:space="preserve">nlike the parallel evolution seen in </w:t>
      </w:r>
      <w:r w:rsidRPr="004B0173">
        <w:rPr>
          <w:rFonts w:eastAsia="Trebuchet MS" w:cstheme="minorHAnsi"/>
          <w:i/>
        </w:rPr>
        <w:t>grlG</w:t>
      </w:r>
      <w:r w:rsidRPr="004B0173">
        <w:rPr>
          <w:rFonts w:eastAsia="Trebuchet MS" w:cstheme="minorHAnsi"/>
          <w:iCs/>
        </w:rPr>
        <w:t>,</w:t>
      </w:r>
      <w:r w:rsidRPr="004B0173">
        <w:rPr>
          <w:rFonts w:eastAsia="Trebuchet MS" w:cstheme="minorHAnsi"/>
          <w:i/>
        </w:rPr>
        <w:t xml:space="preserve"> </w:t>
      </w:r>
      <w:r w:rsidRPr="004B0173">
        <w:rPr>
          <w:rFonts w:eastAsia="Trebuchet MS" w:cstheme="minorHAnsi"/>
        </w:rPr>
        <w:t xml:space="preserve">this is </w:t>
      </w:r>
      <w:r>
        <w:rPr>
          <w:rFonts w:eastAsia="Trebuchet MS" w:cstheme="minorHAnsi"/>
        </w:rPr>
        <w:t>the only</w:t>
      </w:r>
      <w:r w:rsidRPr="004B0173">
        <w:rPr>
          <w:rFonts w:eastAsia="Trebuchet MS" w:cstheme="minorHAnsi"/>
        </w:rPr>
        <w:t xml:space="preserve"> variant </w:t>
      </w:r>
      <w:r>
        <w:rPr>
          <w:rFonts w:eastAsia="Trebuchet MS" w:cstheme="minorHAnsi"/>
        </w:rPr>
        <w:t xml:space="preserve">called in the gene and it </w:t>
      </w:r>
      <w:r w:rsidRPr="004B0173">
        <w:rPr>
          <w:rFonts w:eastAsia="Trebuchet MS" w:cstheme="minorHAnsi"/>
        </w:rPr>
        <w:t xml:space="preserve">was only called in </w:t>
      </w:r>
      <w:r>
        <w:rPr>
          <w:rFonts w:eastAsia="Trebuchet MS" w:cstheme="minorHAnsi"/>
        </w:rPr>
        <w:t xml:space="preserve">the </w:t>
      </w:r>
      <w:r w:rsidRPr="004B0173">
        <w:rPr>
          <w:rFonts w:eastAsia="Trebuchet MS" w:cstheme="minorHAnsi"/>
        </w:rPr>
        <w:t>one evolved line.</w:t>
      </w:r>
      <w:r w:rsidRPr="004B0173">
        <w:rPr>
          <w:rFonts w:eastAsia="Trebuchet MS" w:cstheme="minorHAnsi"/>
          <w:iCs/>
        </w:rPr>
        <w:t xml:space="preserve"> </w:t>
      </w:r>
      <w:r>
        <w:rPr>
          <w:rFonts w:eastAsia="Trebuchet MS" w:cstheme="minorHAnsi"/>
          <w:iCs/>
        </w:rPr>
        <w:t xml:space="preserve"> </w:t>
      </w:r>
    </w:p>
    <w:p w14:paraId="12523340" w14:textId="491A3C6A" w:rsidR="003E40A1" w:rsidRDefault="003E40A1" w:rsidP="00DD227F">
      <w:pPr>
        <w:spacing w:after="0"/>
        <w:contextualSpacing/>
        <w:rPr>
          <w:rFonts w:eastAsia="Trebuchet MS" w:cstheme="minorHAnsi"/>
          <w:iCs/>
        </w:rPr>
      </w:pPr>
    </w:p>
    <w:p w14:paraId="48FC72A9" w14:textId="77777777" w:rsidR="00DD227F" w:rsidRDefault="00DD227F" w:rsidP="00DD227F">
      <w:pPr>
        <w:spacing w:after="0"/>
        <w:contextualSpacing/>
        <w:rPr>
          <w:rFonts w:eastAsia="Trebuchet MS" w:cstheme="minorHAnsi"/>
          <w:iCs/>
        </w:rPr>
      </w:pPr>
    </w:p>
    <w:p w14:paraId="5F718348" w14:textId="7B907D59" w:rsidR="003E40A1" w:rsidRPr="00551CCF" w:rsidRDefault="003E40A1" w:rsidP="00551CCF">
      <w:pPr>
        <w:pStyle w:val="ListParagraph"/>
        <w:numPr>
          <w:ilvl w:val="0"/>
          <w:numId w:val="4"/>
        </w:numPr>
        <w:spacing w:after="0"/>
        <w:rPr>
          <w:rFonts w:cstheme="minorHAnsi"/>
          <w:b/>
          <w:i/>
          <w:iCs/>
        </w:rPr>
      </w:pPr>
      <w:r w:rsidRPr="00551CCF">
        <w:rPr>
          <w:rFonts w:cstheme="minorHAnsi"/>
          <w:b/>
          <w:i/>
          <w:iCs/>
        </w:rPr>
        <w:t xml:space="preserve">The Genes Discovered in This Study Have Not Previously Been Implicated in Conflict or Cheating </w:t>
      </w:r>
      <w:r w:rsidRPr="00551CCF">
        <w:rPr>
          <w:rFonts w:cstheme="minorHAnsi"/>
          <w:b/>
          <w:bCs/>
          <w:i/>
          <w:iCs/>
        </w:rPr>
        <w:t>during Multicellular Development</w:t>
      </w:r>
      <w:r w:rsidR="00DD227F" w:rsidRPr="00551CCF">
        <w:rPr>
          <w:rFonts w:cstheme="minorHAnsi"/>
          <w:b/>
          <w:bCs/>
          <w:i/>
          <w:iCs/>
        </w:rPr>
        <w:t xml:space="preserve"> </w:t>
      </w:r>
    </w:p>
    <w:p w14:paraId="20C642B7" w14:textId="6FFE2607" w:rsidR="003E40A1" w:rsidRPr="00B83647" w:rsidRDefault="003E40A1" w:rsidP="00DD227F">
      <w:pPr>
        <w:spacing w:after="0"/>
        <w:contextualSpacing/>
        <w:rPr>
          <w:rFonts w:eastAsia="Trebuchet MS" w:cstheme="minorHAnsi"/>
          <w:bCs/>
        </w:rPr>
      </w:pPr>
      <w:r>
        <w:rPr>
          <w:rFonts w:cstheme="minorHAnsi"/>
          <w:bCs/>
        </w:rPr>
        <w:t xml:space="preserve">The list of 29 genes identified in this study did not contain </w:t>
      </w:r>
      <w:proofErr w:type="spellStart"/>
      <w:r w:rsidRPr="005B0A64">
        <w:rPr>
          <w:rFonts w:cstheme="minorHAnsi"/>
          <w:bCs/>
          <w:i/>
          <w:iCs/>
        </w:rPr>
        <w:t>fbxA</w:t>
      </w:r>
      <w:proofErr w:type="spellEnd"/>
      <w:r>
        <w:rPr>
          <w:rFonts w:cstheme="minorHAnsi"/>
          <w:bCs/>
          <w:i/>
          <w:iCs/>
        </w:rPr>
        <w:t xml:space="preserve">, </w:t>
      </w:r>
      <w:proofErr w:type="spellStart"/>
      <w:r>
        <w:rPr>
          <w:rFonts w:cstheme="minorHAnsi"/>
          <w:bCs/>
          <w:i/>
          <w:iCs/>
        </w:rPr>
        <w:t>chtB</w:t>
      </w:r>
      <w:proofErr w:type="spellEnd"/>
      <w:r>
        <w:rPr>
          <w:rFonts w:cstheme="minorHAnsi"/>
          <w:bCs/>
          <w:i/>
          <w:iCs/>
        </w:rPr>
        <w:t xml:space="preserve">, </w:t>
      </w:r>
      <w:proofErr w:type="spellStart"/>
      <w:r>
        <w:rPr>
          <w:rFonts w:cstheme="minorHAnsi"/>
          <w:bCs/>
          <w:i/>
          <w:iCs/>
        </w:rPr>
        <w:t>chtC</w:t>
      </w:r>
      <w:proofErr w:type="spellEnd"/>
      <w:r>
        <w:rPr>
          <w:rFonts w:cstheme="minorHAnsi"/>
          <w:bCs/>
          <w:i/>
          <w:iCs/>
        </w:rPr>
        <w:t xml:space="preserve"> </w:t>
      </w:r>
      <w:r w:rsidRPr="00214224">
        <w:rPr>
          <w:rFonts w:cstheme="minorHAnsi"/>
          <w:bCs/>
        </w:rPr>
        <w:t>or</w:t>
      </w:r>
      <w:r>
        <w:rPr>
          <w:rFonts w:cstheme="minorHAnsi"/>
          <w:bCs/>
          <w:i/>
          <w:iCs/>
        </w:rPr>
        <w:t xml:space="preserve"> </w:t>
      </w:r>
      <w:r>
        <w:rPr>
          <w:rFonts w:cstheme="minorHAnsi"/>
          <w:bCs/>
        </w:rPr>
        <w:t xml:space="preserve">any of the other previously characterized cheater genes. Many other genes have also been implicated in cheating or conflict in the literature, but they have not </w:t>
      </w:r>
      <w:r w:rsidRPr="003E209A">
        <w:rPr>
          <w:rFonts w:eastAsia="Trebuchet MS" w:cstheme="minorHAnsi"/>
          <w:bCs/>
        </w:rPr>
        <w:t>received attention at the individual level</w:t>
      </w:r>
      <w:r>
        <w:rPr>
          <w:rFonts w:eastAsia="Trebuchet MS" w:cstheme="minorHAnsi"/>
          <w:bCs/>
        </w:rPr>
        <w:t xml:space="preserve"> and may have gone unnoticed. To see if our genes have been previously implicated in conflict or </w:t>
      </w:r>
      <w:proofErr w:type="gramStart"/>
      <w:r>
        <w:rPr>
          <w:rFonts w:eastAsia="Trebuchet MS" w:cstheme="minorHAnsi"/>
          <w:bCs/>
        </w:rPr>
        <w:t>cheating</w:t>
      </w:r>
      <w:proofErr w:type="gramEnd"/>
      <w:r>
        <w:rPr>
          <w:rFonts w:eastAsia="Trebuchet MS" w:cstheme="minorHAnsi"/>
          <w:bCs/>
        </w:rPr>
        <w:t xml:space="preserve"> we identified four studies of interest and </w:t>
      </w:r>
      <w:r>
        <w:rPr>
          <w:rFonts w:cstheme="minorHAnsi"/>
          <w:bCs/>
        </w:rPr>
        <w:t>compiled the published list of genes from each for cross-comparison with our list of 29 genes.</w:t>
      </w:r>
      <w:r>
        <w:rPr>
          <w:rFonts w:eastAsia="Trebuchet MS" w:cstheme="minorHAnsi"/>
          <w:bCs/>
        </w:rPr>
        <w:t xml:space="preserve"> </w:t>
      </w:r>
      <w:r w:rsidRPr="003E209A">
        <w:rPr>
          <w:rFonts w:eastAsia="Trebuchet MS" w:cstheme="minorHAnsi"/>
          <w:bCs/>
        </w:rPr>
        <w:t xml:space="preserve">We were particularly interested in the loci recovered in the large </w:t>
      </w:r>
      <w:r w:rsidRPr="003E209A">
        <w:rPr>
          <w:rFonts w:cstheme="minorHAnsi"/>
          <w:bCs/>
        </w:rPr>
        <w:t xml:space="preserve">restriction enzyme-mediated insertional (REMI) mutant library screening from </w:t>
      </w:r>
      <w:proofErr w:type="spellStart"/>
      <w:r w:rsidRPr="003E209A">
        <w:rPr>
          <w:rFonts w:cstheme="minorHAnsi"/>
        </w:rPr>
        <w:t>Santorelli</w:t>
      </w:r>
      <w:proofErr w:type="spellEnd"/>
      <w:r w:rsidRPr="003E209A">
        <w:rPr>
          <w:rFonts w:cstheme="minorHAnsi"/>
        </w:rPr>
        <w:t xml:space="preserve"> </w:t>
      </w:r>
      <w:r w:rsidRPr="003E209A">
        <w:rPr>
          <w:rFonts w:cstheme="minorHAnsi"/>
          <w:i/>
          <w:iCs/>
        </w:rPr>
        <w:t>et al.</w:t>
      </w:r>
      <w:r w:rsidRPr="003E209A">
        <w:rPr>
          <w:rFonts w:cstheme="minorHAnsi"/>
        </w:rPr>
        <w:t xml:space="preserve"> (2008). In that study, a set of 167 mutants (corresponding to 197 loci) were identified that increased under low-relatedness selection</w:t>
      </w:r>
      <w:r>
        <w:rPr>
          <w:rFonts w:eastAsia="Trebuchet MS" w:cstheme="minorHAnsi"/>
          <w:bCs/>
        </w:rPr>
        <w:t>.</w:t>
      </w:r>
      <w:r w:rsidRPr="003E209A">
        <w:rPr>
          <w:rFonts w:eastAsia="Trebuchet MS" w:cstheme="minorHAnsi"/>
          <w:bCs/>
        </w:rPr>
        <w:t xml:space="preserve"> </w:t>
      </w:r>
      <w:r>
        <w:rPr>
          <w:rFonts w:eastAsia="Trebuchet MS" w:cstheme="minorHAnsi"/>
          <w:bCs/>
        </w:rPr>
        <w:t>A</w:t>
      </w:r>
      <w:r w:rsidRPr="003E209A">
        <w:rPr>
          <w:rFonts w:eastAsia="Trebuchet MS" w:cstheme="minorHAnsi"/>
          <w:bCs/>
        </w:rPr>
        <w:t xml:space="preserve">pproximately 75% of </w:t>
      </w:r>
      <w:r>
        <w:rPr>
          <w:rFonts w:eastAsia="Trebuchet MS" w:cstheme="minorHAnsi"/>
          <w:bCs/>
        </w:rPr>
        <w:t xml:space="preserve">those mutants </w:t>
      </w:r>
      <w:r w:rsidRPr="003E209A">
        <w:rPr>
          <w:rFonts w:eastAsia="Trebuchet MS" w:cstheme="minorHAnsi"/>
          <w:bCs/>
        </w:rPr>
        <w:t xml:space="preserve">are estimated to be facultative cheaters, but so far, only </w:t>
      </w:r>
      <w:proofErr w:type="spellStart"/>
      <w:r w:rsidRPr="003E209A">
        <w:rPr>
          <w:rFonts w:cstheme="minorHAnsi"/>
          <w:bCs/>
          <w:i/>
          <w:iCs/>
        </w:rPr>
        <w:t>chtB</w:t>
      </w:r>
      <w:proofErr w:type="spellEnd"/>
      <w:r w:rsidRPr="003E209A">
        <w:rPr>
          <w:rFonts w:cstheme="minorHAnsi"/>
          <w:bCs/>
        </w:rPr>
        <w:t xml:space="preserve"> and </w:t>
      </w:r>
      <w:proofErr w:type="spellStart"/>
      <w:r w:rsidRPr="003E209A">
        <w:rPr>
          <w:rFonts w:cstheme="minorHAnsi"/>
          <w:bCs/>
          <w:i/>
          <w:iCs/>
        </w:rPr>
        <w:t>chtC</w:t>
      </w:r>
      <w:proofErr w:type="spellEnd"/>
      <w:r w:rsidRPr="003E209A">
        <w:rPr>
          <w:rFonts w:cstheme="minorHAnsi"/>
          <w:bCs/>
          <w:i/>
          <w:iCs/>
        </w:rPr>
        <w:t xml:space="preserve"> </w:t>
      </w:r>
      <w:r w:rsidRPr="003E209A">
        <w:rPr>
          <w:rFonts w:eastAsia="Trebuchet MS" w:cstheme="minorHAnsi"/>
          <w:bCs/>
        </w:rPr>
        <w:t xml:space="preserve">have been described. The full set of 197 loci identified by </w:t>
      </w:r>
      <w:r w:rsidRPr="003E209A">
        <w:rPr>
          <w:rFonts w:cstheme="minorHAnsi"/>
          <w:bCs/>
        </w:rPr>
        <w:fldChar w:fldCharType="begin"/>
      </w:r>
      <w:r>
        <w:rPr>
          <w:rFonts w:cstheme="minorHAnsi"/>
          <w:bCs/>
        </w:rPr>
        <w:instrText xml:space="preserve"> ADDIN ZOTERO_ITEM CSL_CITATION {"citationID":"C6tgW3BI","properties":{"formattedCitation":"(Santorelli {\\i{}et al.} 2008)","plainCitation":"(Santorelli et al. 2008)","dontUpdate":true,"noteIndex":0},"citationItems":[{"id":6434,"uris":["http://zotero.org/users/9843226/items/9XUCDP9S"],"itemData":{"id":6434,"type":"article-journal","abstract":"Cooperation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C."},{"family":"Shaulsky","given":"Gad"}],"issued":{"date-parts":[["2008"]]}}}],"schema":"https://github.com/citation-style-language/schema/raw/master/csl-citation.json"} </w:instrText>
      </w:r>
      <w:r w:rsidRPr="003E209A">
        <w:rPr>
          <w:rFonts w:cstheme="minorHAnsi"/>
          <w:bCs/>
        </w:rPr>
        <w:fldChar w:fldCharType="separate"/>
      </w:r>
      <w:r w:rsidRPr="003E209A">
        <w:rPr>
          <w:rFonts w:cstheme="minorHAnsi"/>
        </w:rPr>
        <w:t xml:space="preserve">Santorelli </w:t>
      </w:r>
      <w:r w:rsidRPr="003E209A">
        <w:rPr>
          <w:rFonts w:cstheme="minorHAnsi"/>
          <w:i/>
          <w:iCs/>
        </w:rPr>
        <w:t>et al.</w:t>
      </w:r>
      <w:r w:rsidRPr="003E209A">
        <w:rPr>
          <w:rFonts w:cstheme="minorHAnsi"/>
        </w:rPr>
        <w:t xml:space="preserve"> (2008)</w:t>
      </w:r>
      <w:r w:rsidRPr="003E209A">
        <w:rPr>
          <w:rFonts w:cstheme="minorHAnsi"/>
          <w:bCs/>
        </w:rPr>
        <w:fldChar w:fldCharType="end"/>
      </w:r>
      <w:r w:rsidRPr="003E209A">
        <w:rPr>
          <w:rFonts w:cstheme="minorHAnsi"/>
          <w:bCs/>
        </w:rPr>
        <w:t xml:space="preserve"> is the first of </w:t>
      </w:r>
      <w:r>
        <w:rPr>
          <w:rFonts w:cstheme="minorHAnsi"/>
          <w:bCs/>
        </w:rPr>
        <w:t xml:space="preserve">the </w:t>
      </w:r>
      <w:r w:rsidRPr="003E209A">
        <w:rPr>
          <w:rFonts w:cstheme="minorHAnsi"/>
          <w:bCs/>
        </w:rPr>
        <w:t>four gene lists we chose for cross-comparison.</w:t>
      </w:r>
      <w:r w:rsidRPr="003E209A">
        <w:rPr>
          <w:rFonts w:eastAsia="Trebuchet MS" w:cstheme="minorHAnsi"/>
          <w:bCs/>
        </w:rPr>
        <w:t xml:space="preserve"> The other three gene lists are each composed of genes found to be differentially expressed in chimeric mixtures at various stages of multicellular development. Two of these are composed of genes differentially expressed at the tight aggregate stage (79 genes) and the slug stage (190 genes) </w:t>
      </w:r>
      <w:r w:rsidRPr="003E209A">
        <w:rPr>
          <w:rFonts w:eastAsia="Trebuchet MS" w:cstheme="minorHAnsi"/>
          <w:bCs/>
        </w:rPr>
        <w:fldChar w:fldCharType="begin"/>
      </w:r>
      <w:r>
        <w:rPr>
          <w:rFonts w:eastAsia="Trebuchet MS" w:cstheme="minorHAnsi"/>
          <w:bCs/>
        </w:rPr>
        <w:instrText xml:space="preserve"> ADDIN ZOTERO_ITEM CSL_CITATION {"citationID":"VOJ01S4K","properties":{"formattedCitation":"(Noh {\\i{}et al.} 2018; de Oliveira {\\i{}et al.} 2019)","plainCitation":"(Noh et al. 2018; de Oliveira et al. 2019)","dontUpdate":true,"noteIndex":0},"citationItems":[{"id":2967,"uris":["http://zotero.org/users/9843226/items/D926VFHA"],"itemData":{"id":2967,"type":"article-journal","abstract":"Many microbes engage in social interactions. Some of these have come to play an important role in the study of cooperation and conflict, largely because, unlike most animals, they can be genetically manipulated and experimentally evolved. However, whereas animal social behavior can be observed and assessed in natural environments, microbes usually cannot, so we know little about microbial social adaptations in nature. This has led to some difficult-to-resolve controversies about social adaptation even for well-studied traits such as bacterial quorum sensing, siderophore production, and biofilms. Here we use molecular signatures of population genetics and molecular evolution to address controversies over the existence of altruism and cheating in social amoebas. First, we find signatures of rapid adaptive molecular evolution that are consistent with social conflict being a significant force in nature. Second, we find population-genetic signatures of purifying selection to support the hypothesis that the cells that form the sterile stalk evolve primarily through altruistic kin selection rather than through selfish direct reproduction. Our results show how molecular signatures can provide insight into social adaptations that cannot be observed in their natural context, and they support the hypotheses that social amoebas in the wild are both altruists and cheaters.","container-title":"Proceedings of the National Academy of Sciences of the United States of America","DOI":"10.1073/pnas.1720324115","ISSN":"10916490","issue":"12","note":"PMID: 29507206","page":"3096-3101","title":"Genetic signatures of microbial altruism and cheating in social amoebas in the wild","volume":"115","author":[{"family":"Noh","given":"Suegene"},{"family":"Geist","given":"Katherine S."},{"family":"Tian","given":"Xiangjun"},{"family":"Strassmann","given":"Joan E."},{"family":"Queller","given":"David C."}],"issued":{"date-parts":[["2018"]]}}},{"id":6653,"uris":["http://zotero.org/users/9843226/items/7N9STFUB"],"itemData":{"id":6653,"type":"article-journal","abstract":"Conflict is thought to play a critical role in the evolution of social interactions by promoting diversity or driving accelerated evolution. However, despite our sophisticated understanding of how conflict shapes social traits, we have limited knowledge of how it impacts molecular evolution across the underlying social genes. Here we address this problem by analyzing the genome-wide impact of social interactions using genome sequences from 67 Dictyostelium discoideum strains. We find that social genes tend to exhibit enhanced polymorphism and accelerated evolution. However, these patterns are not consistent with conflict driven processes, but instead reflect relaxed purifying selection. This pattern is most likely explained by the conditional nature of social interactions, whereby selection on genes expressed only in social interactions is diluted by generations of inactivity. This dilution of selection by inactivity enhances the role of drift, leading to increased polymorphism and accelerated evolution, which we call the Red King process.","container-title":"Nature Communications","DOI":"10.1038/s41467-019-11237-2","ISSN":"20411723","issue":"1","note":"PMID: 31337766\npublisher: Springer US","page":"1-12","title":"Conditional expression explains molecular evolution of social genes in a microbe","volume":"10","author":[{"family":"Oliveira","given":"Janaina Lima","non-dropping-particle":"de"},{"family":"Morales","given":"Atahualpa Castillo"},{"family":"Stewart","given":"Balint"},{"family":"Gruenheit","given":"Nicole"},{"family":"Engelmoer","given":"Jennifer"},{"family":"Brown","given":"Suzanne Battom"},{"family":"Brito","given":"Reinaldo A.","non-dropping-particle":"de"},{"family":"Hurst","given":"Laurence D."},{"family":"Urrutia","given":"Araxi O."},{"family":"Thompson","given":"Christopher R.L."},{"family":"Wolf","given":"Jason B."}],"issued":{"date-parts":[["2019"]]}}}],"schema":"https://github.com/citation-style-language/schema/raw/master/csl-citation.json"} </w:instrText>
      </w:r>
      <w:r w:rsidRPr="003E209A">
        <w:rPr>
          <w:rFonts w:eastAsia="Trebuchet MS" w:cstheme="minorHAnsi"/>
          <w:bCs/>
        </w:rPr>
        <w:fldChar w:fldCharType="separate"/>
      </w:r>
      <w:r w:rsidRPr="003E209A">
        <w:rPr>
          <w:rFonts w:cstheme="minorHAnsi"/>
        </w:rPr>
        <w:t xml:space="preserve">(Noh </w:t>
      </w:r>
      <w:r w:rsidRPr="003E209A">
        <w:rPr>
          <w:rFonts w:cstheme="minorHAnsi"/>
          <w:i/>
          <w:iCs/>
        </w:rPr>
        <w:t>et al.</w:t>
      </w:r>
      <w:r w:rsidRPr="003E209A">
        <w:rPr>
          <w:rFonts w:cstheme="minorHAnsi"/>
        </w:rPr>
        <w:t xml:space="preserve"> 2018 and Oliveira </w:t>
      </w:r>
      <w:r w:rsidRPr="003E209A">
        <w:rPr>
          <w:rFonts w:cstheme="minorHAnsi"/>
          <w:i/>
          <w:iCs/>
        </w:rPr>
        <w:t>et al.</w:t>
      </w:r>
      <w:r w:rsidRPr="003E209A">
        <w:rPr>
          <w:rFonts w:cstheme="minorHAnsi"/>
        </w:rPr>
        <w:t xml:space="preserve"> 2019</w:t>
      </w:r>
      <w:r w:rsidRPr="003E209A">
        <w:rPr>
          <w:rFonts w:eastAsia="Trebuchet MS" w:cstheme="minorHAnsi"/>
          <w:bCs/>
        </w:rPr>
        <w:fldChar w:fldCharType="end"/>
      </w:r>
      <w:r w:rsidRPr="003E209A">
        <w:rPr>
          <w:rFonts w:eastAsia="Trebuchet MS" w:cstheme="minorHAnsi"/>
          <w:bCs/>
        </w:rPr>
        <w:t>, respectively). The last list is composed of 152 genes that were also identified during the establishment of multicellularity (at either 8 or 12 hours), but in this case, the strains had been engineered to be mutually incompatible (</w:t>
      </w:r>
      <w:r w:rsidRPr="003E209A">
        <w:rPr>
          <w:rFonts w:eastAsia="Trebuchet MS" w:cstheme="minorHAnsi"/>
          <w:bCs/>
          <w:i/>
        </w:rPr>
        <w:t>tgrB1</w:t>
      </w:r>
      <w:r w:rsidRPr="003E209A">
        <w:rPr>
          <w:rFonts w:eastAsia="Trebuchet MS" w:cstheme="minorHAnsi"/>
          <w:bCs/>
        </w:rPr>
        <w:t>/</w:t>
      </w:r>
      <w:r w:rsidRPr="003E209A">
        <w:rPr>
          <w:rFonts w:eastAsia="Trebuchet MS" w:cstheme="minorHAnsi"/>
          <w:bCs/>
          <w:i/>
        </w:rPr>
        <w:t>tgrC1</w:t>
      </w:r>
      <w:r w:rsidRPr="003E209A">
        <w:rPr>
          <w:rFonts w:eastAsia="Trebuchet MS" w:cstheme="minorHAnsi"/>
          <w:bCs/>
        </w:rPr>
        <w:t xml:space="preserve"> gene replacement strains) which may increase the potential to identify genes involved in conflict </w:t>
      </w:r>
      <w:r w:rsidRPr="003E209A">
        <w:rPr>
          <w:rFonts w:eastAsia="Trebuchet MS" w:cstheme="minorHAnsi"/>
          <w:bCs/>
        </w:rPr>
        <w:fldChar w:fldCharType="begin"/>
      </w:r>
      <w:r>
        <w:rPr>
          <w:rFonts w:eastAsia="Trebuchet MS" w:cstheme="minorHAnsi"/>
          <w:bCs/>
        </w:rPr>
        <w:instrText xml:space="preserve"> ADDIN ZOTERO_ITEM CSL_CITATION {"citationID":"umdArszX","properties":{"formattedCitation":"(Hirose {\\i{}et al.} 2015)","plainCitation":"(Hirose et al. 2015)","noteIndex":0},"citationItems":[{"id":2956,"uris":["http://zotero.org/users/9843226/items/HRZFNWFE"],"itemData":{"id":2956,"type":"article-journal","abstract":"The social amoeba Dictyostelium discoideum integrates into a multicellular organism when individual starving cells aggregate and form a mound. The cells then integrate into defined tissues and develop into a fruiting body that consists of a stalk and spores. Aggregation is initially orchestrated by waves of extracellular cyclic adenosine monophosphate (cAMP), and previous theory suggested that cAMP and other field-wide diffusible signals mediate tissue integration and terminal differentiation as well. Cooperation between cells depends on an allorecognition system comprising the polymorphic adhesion proteins TgrB1 and TgrC1. Binding between compatible TgrB1 and TgrC1 variants ensures that non-matching cells segregate into distinct aggregates prior to terminal development. Here, we have embedded a small number of cells with incompatible allotypes within fields of developing cells with compatible allotypes. We found that compatibility of the allotype encoded by the tgrB1 and tgrC1 genes is required for tissue integration, as manifested in cell polarization, coordinated movement and differentiation into prestalk and prespore cells. Our results show that the molecules that mediate allorecognition in D. discoideum also control the integration of individual cells into a unified developing organism, and this acts as a gating step for multicellularity.","container-title":"Development","DOI":"10.1242/dev.123281","ISSN":"14779129","issue":"20","note":"PMID: 26395484\npublisher: Company of Biologists Ltd","page":"3561-3570","title":"Allorecognition, via &lt;i&gt;tgrB1&lt;/i&gt; and &lt;i&gt;tgrC1&lt;/i&gt;, mediates the transition from unicellularity to multicellularity in the social amoeba &lt;i&gt;Dictyostelium discoideum&lt;/i&gt;","volume":"142","author":[{"family":"Hirose","given":"Shigenori"},{"family":"Santhanam","given":"Balaji"},{"family":"Katoh-Kurosawa","given":"Mariko"},{"family":"Shaulsky","given":"Gad"},{"family":"Kuspa","given":"Adam"}],"issued":{"date-parts":[["2015",10,15]]}}}],"schema":"https://github.com/citation-style-language/schema/raw/master/csl-citation.json"} </w:instrText>
      </w:r>
      <w:r w:rsidRPr="003E209A">
        <w:rPr>
          <w:rFonts w:eastAsia="Trebuchet MS" w:cstheme="minorHAnsi"/>
          <w:bCs/>
        </w:rPr>
        <w:fldChar w:fldCharType="separate"/>
      </w:r>
      <w:r w:rsidRPr="003E209A">
        <w:rPr>
          <w:rFonts w:cstheme="minorHAnsi"/>
        </w:rPr>
        <w:t xml:space="preserve">(Hirose </w:t>
      </w:r>
      <w:r w:rsidRPr="003E209A">
        <w:rPr>
          <w:rFonts w:cstheme="minorHAnsi"/>
          <w:i/>
          <w:iCs/>
        </w:rPr>
        <w:t>et al.</w:t>
      </w:r>
      <w:r w:rsidRPr="003E209A">
        <w:rPr>
          <w:rFonts w:cstheme="minorHAnsi"/>
        </w:rPr>
        <w:t xml:space="preserve"> 2015)</w:t>
      </w:r>
      <w:r w:rsidRPr="003E209A">
        <w:rPr>
          <w:rFonts w:eastAsia="Trebuchet MS" w:cstheme="minorHAnsi"/>
          <w:bCs/>
        </w:rPr>
        <w:fldChar w:fldCharType="end"/>
      </w:r>
      <w:r w:rsidRPr="003E209A">
        <w:rPr>
          <w:rFonts w:eastAsia="Trebuchet MS" w:cstheme="minorHAnsi"/>
          <w:bCs/>
        </w:rPr>
        <w:t xml:space="preserve">. Unlike the genes from </w:t>
      </w:r>
      <w:proofErr w:type="spellStart"/>
      <w:r w:rsidRPr="003E209A">
        <w:rPr>
          <w:rFonts w:eastAsia="Trebuchet MS" w:cstheme="minorHAnsi"/>
          <w:bCs/>
        </w:rPr>
        <w:t>Santorelli</w:t>
      </w:r>
      <w:proofErr w:type="spellEnd"/>
      <w:r w:rsidRPr="003E209A">
        <w:rPr>
          <w:rFonts w:eastAsia="Trebuchet MS" w:cstheme="minorHAnsi"/>
          <w:bCs/>
        </w:rPr>
        <w:t xml:space="preserve"> </w:t>
      </w:r>
      <w:r w:rsidRPr="003E209A">
        <w:rPr>
          <w:rFonts w:eastAsia="Trebuchet MS" w:cstheme="minorHAnsi"/>
          <w:bCs/>
          <w:i/>
          <w:iCs/>
        </w:rPr>
        <w:t>et al.</w:t>
      </w:r>
      <w:r w:rsidRPr="003E209A">
        <w:rPr>
          <w:rFonts w:eastAsia="Trebuchet MS" w:cstheme="minorHAnsi"/>
          <w:bCs/>
        </w:rPr>
        <w:t xml:space="preserve"> </w:t>
      </w:r>
      <w:r w:rsidRPr="003E209A">
        <w:rPr>
          <w:rFonts w:eastAsia="Trebuchet MS" w:cstheme="minorHAnsi"/>
          <w:bCs/>
        </w:rPr>
        <w:fldChar w:fldCharType="begin"/>
      </w:r>
      <w:r>
        <w:rPr>
          <w:rFonts w:eastAsia="Trebuchet MS" w:cstheme="minorHAnsi"/>
          <w:bCs/>
        </w:rPr>
        <w:instrText xml:space="preserve"> ADDIN ZOTERO_ITEM CSL_CITATION {"citationID":"cI3aaS5T","properties":{"formattedCitation":"(2008)","plainCitation":"(2008)","noteIndex":0},"citationItems":[{"id":6434,"uris":["http://zotero.org/users/9843226/items/9XUCDP9S"],"itemData":{"id":6434,"type":"article-journal","abstract":"Cooperation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C."},{"family":"Shaulsky","given":"Gad"}],"issued":{"date-parts":[["2008"]]}},"suppress-author":true}],"schema":"https://github.com/citation-style-language/schema/raw/master/csl-citation.json"} </w:instrText>
      </w:r>
      <w:r w:rsidRPr="003E209A">
        <w:rPr>
          <w:rFonts w:eastAsia="Trebuchet MS" w:cstheme="minorHAnsi"/>
          <w:bCs/>
        </w:rPr>
        <w:fldChar w:fldCharType="separate"/>
      </w:r>
      <w:r w:rsidRPr="003E209A">
        <w:rPr>
          <w:rFonts w:cstheme="minorHAnsi"/>
        </w:rPr>
        <w:t>(2008)</w:t>
      </w:r>
      <w:r w:rsidRPr="003E209A">
        <w:rPr>
          <w:rFonts w:eastAsia="Trebuchet MS" w:cstheme="minorHAnsi"/>
          <w:bCs/>
        </w:rPr>
        <w:fldChar w:fldCharType="end"/>
      </w:r>
      <w:r w:rsidRPr="003E209A">
        <w:rPr>
          <w:rFonts w:eastAsia="Trebuchet MS" w:cstheme="minorHAnsi"/>
          <w:bCs/>
        </w:rPr>
        <w:t xml:space="preserve"> these last three gene sets have not been </w:t>
      </w:r>
      <w:r w:rsidRPr="0004344A">
        <w:rPr>
          <w:rFonts w:eastAsia="Trebuchet MS" w:cstheme="minorHAnsi"/>
          <w:bCs/>
        </w:rPr>
        <w:t>directly implicated in cheating.</w:t>
      </w:r>
      <w:r w:rsidRPr="003E209A">
        <w:rPr>
          <w:rFonts w:eastAsia="Trebuchet MS" w:cstheme="minorHAnsi"/>
          <w:bCs/>
        </w:rPr>
        <w:t xml:space="preserve"> But given their differential expression in chimeras during multicellular development, a </w:t>
      </w:r>
      <w:r w:rsidRPr="003E209A">
        <w:rPr>
          <w:rFonts w:eastAsia="Trebuchet MS" w:cstheme="minorHAnsi"/>
          <w:bCs/>
        </w:rPr>
        <w:lastRenderedPageBreak/>
        <w:t xml:space="preserve">time at which cheating or the resistance </w:t>
      </w:r>
      <w:r w:rsidRPr="0004344A">
        <w:rPr>
          <w:rFonts w:eastAsia="Trebuchet MS" w:cstheme="minorHAnsi"/>
          <w:bCs/>
        </w:rPr>
        <w:t>to cheating would be adaptive</w:t>
      </w:r>
      <w:r w:rsidRPr="003E209A">
        <w:rPr>
          <w:rFonts w:eastAsia="Trebuchet MS" w:cstheme="minorHAnsi"/>
          <w:bCs/>
        </w:rPr>
        <w:t>, they are likely to include genes involved in</w:t>
      </w:r>
      <w:ins w:id="0" w:author="Walker, Laura" w:date="2023-05-16T14:14:00Z">
        <w:r>
          <w:rPr>
            <w:rFonts w:eastAsia="Trebuchet MS" w:cstheme="minorHAnsi"/>
            <w:bCs/>
          </w:rPr>
          <w:t xml:space="preserve"> </w:t>
        </w:r>
      </w:ins>
      <w:r w:rsidRPr="003E209A">
        <w:rPr>
          <w:rFonts w:eastAsia="Trebuchet MS" w:cstheme="minorHAnsi"/>
          <w:bCs/>
        </w:rPr>
        <w:t>conflict and cheating</w:t>
      </w:r>
      <w:r>
        <w:rPr>
          <w:rFonts w:eastAsia="Trebuchet MS" w:cstheme="minorHAnsi"/>
          <w:bCs/>
        </w:rPr>
        <w:t xml:space="preserve"> </w:t>
      </w:r>
      <w:r w:rsidRPr="003E209A">
        <w:rPr>
          <w:rFonts w:cstheme="minorHAnsi"/>
        </w:rPr>
        <w:t xml:space="preserve">(Noh </w:t>
      </w:r>
      <w:r w:rsidRPr="003E209A">
        <w:rPr>
          <w:rFonts w:cstheme="minorHAnsi"/>
          <w:i/>
          <w:iCs/>
        </w:rPr>
        <w:t>et al.</w:t>
      </w:r>
      <w:r w:rsidRPr="003E209A">
        <w:rPr>
          <w:rFonts w:cstheme="minorHAnsi"/>
        </w:rPr>
        <w:t xml:space="preserve"> 2018)</w:t>
      </w:r>
      <w:r w:rsidRPr="003E209A">
        <w:rPr>
          <w:rFonts w:eastAsia="Trebuchet MS" w:cstheme="minorHAnsi"/>
          <w:bCs/>
        </w:rPr>
        <w:t xml:space="preserve">. In support of this reasoning, the 79 genes from </w:t>
      </w:r>
      <w:r w:rsidRPr="003E209A">
        <w:rPr>
          <w:rFonts w:cstheme="minorHAnsi"/>
        </w:rPr>
        <w:t xml:space="preserve">Noh </w:t>
      </w:r>
      <w:r w:rsidRPr="003E209A">
        <w:rPr>
          <w:rFonts w:cstheme="minorHAnsi"/>
          <w:i/>
          <w:iCs/>
        </w:rPr>
        <w:t>et al.</w:t>
      </w:r>
      <w:r w:rsidRPr="003E209A">
        <w:rPr>
          <w:rFonts w:cstheme="minorHAnsi"/>
        </w:rPr>
        <w:t xml:space="preserve"> </w:t>
      </w:r>
      <w:r w:rsidRPr="003E209A">
        <w:rPr>
          <w:rFonts w:eastAsia="Trebuchet MS" w:cstheme="minorHAnsi"/>
          <w:bCs/>
        </w:rPr>
        <w:fldChar w:fldCharType="begin"/>
      </w:r>
      <w:r>
        <w:rPr>
          <w:rFonts w:eastAsia="Trebuchet MS" w:cstheme="minorHAnsi"/>
          <w:bCs/>
        </w:rPr>
        <w:instrText xml:space="preserve"> ADDIN ZOTERO_ITEM CSL_CITATION {"citationID":"T3ACYS24","properties":{"formattedCitation":"(2018)","plainCitation":"(2018)","noteIndex":0},"citationItems":[{"id":2967,"uris":["http://zotero.org/users/9843226/items/D926VFHA"],"itemData":{"id":2967,"type":"article-journal","abstract":"Many microbes engage in social interactions. Some of these have come to play an important role in the study of cooperation and conflict, largely because, unlike most animals, they can be genetically manipulated and experimentally evolved. However, whereas animal social behavior can be observed and assessed in natural environments, microbes usually cannot, so we know little about microbial social adaptations in nature. This has led to some difficult-to-resolve controversies about social adaptation even for well-studied traits such as bacterial quorum sensing, siderophore production, and biofilms. Here we use molecular signatures of population genetics and molecular evolution to address controversies over the existence of altruism and cheating in social amoebas. First, we find signatures of rapid adaptive molecular evolution that are consistent with social conflict being a significant force in nature. Second, we find population-genetic signatures of purifying selection to support the hypothesis that the cells that form the sterile stalk evolve primarily through altruistic kin selection rather than through selfish direct reproduction. Our results show how molecular signatures can provide insight into social adaptations that cannot be observed in their natural context, and they support the hypotheses that social amoebas in the wild are both altruists and cheaters.","container-title":"Proceedings of the National Academy of Sciences of the United States of America","DOI":"10.1073/pnas.1720324115","ISSN":"10916490","issue":"12","note":"PMID: 29507206","page":"3096-3101","title":"Genetic signatures of microbial altruism and cheating in social amoebas in the wild","volume":"115","author":[{"family":"Noh","given":"Suegene"},{"family":"Geist","given":"Katherine S."},{"family":"Tian","given":"Xiangjun"},{"family":"Strassmann","given":"Joan E."},{"family":"Queller","given":"David C."}],"issued":{"date-parts":[["2018"]]}},"suppress-author":true}],"schema":"https://github.com/citation-style-language/schema/raw/master/csl-citation.json"} </w:instrText>
      </w:r>
      <w:r w:rsidRPr="003E209A">
        <w:rPr>
          <w:rFonts w:eastAsia="Trebuchet MS" w:cstheme="minorHAnsi"/>
          <w:bCs/>
        </w:rPr>
        <w:fldChar w:fldCharType="separate"/>
      </w:r>
      <w:r w:rsidRPr="003E209A">
        <w:rPr>
          <w:rFonts w:eastAsia="Trebuchet MS" w:cstheme="minorHAnsi"/>
          <w:bCs/>
          <w:noProof/>
        </w:rPr>
        <w:t>(2018)</w:t>
      </w:r>
      <w:r w:rsidRPr="003E209A">
        <w:rPr>
          <w:rFonts w:eastAsia="Trebuchet MS" w:cstheme="minorHAnsi"/>
          <w:bCs/>
        </w:rPr>
        <w:fldChar w:fldCharType="end"/>
      </w:r>
      <w:r w:rsidRPr="003E209A">
        <w:rPr>
          <w:rFonts w:cstheme="minorHAnsi"/>
        </w:rPr>
        <w:t xml:space="preserve"> </w:t>
      </w:r>
      <w:r w:rsidRPr="003E209A">
        <w:rPr>
          <w:rFonts w:eastAsia="Trebuchet MS" w:cstheme="minorHAnsi"/>
          <w:bCs/>
        </w:rPr>
        <w:t xml:space="preserve">show signatures of rapid molecular evolution, consistent with conflict driven escalating arms races </w:t>
      </w:r>
      <w:r w:rsidRPr="003E209A">
        <w:rPr>
          <w:rFonts w:eastAsia="Trebuchet MS" w:cstheme="minorHAnsi"/>
          <w:bCs/>
        </w:rPr>
        <w:fldChar w:fldCharType="begin"/>
      </w:r>
      <w:r>
        <w:rPr>
          <w:rFonts w:eastAsia="Trebuchet MS" w:cstheme="minorHAnsi"/>
          <w:bCs/>
        </w:rPr>
        <w:instrText xml:space="preserve"> ADDIN ZOTERO_ITEM CSL_CITATION {"citationID":"jXTNgUfj","properties":{"formattedCitation":"(Queller and Strassmann 2018; Scott and Queller 2019)","plainCitation":"(Queller and Strassmann 2018; Scott and Queller 2019)","noteIndex":0},"citationItems":[{"id":3712,"uris":["http://zotero.org/users/9843226/items/LNCBHZY6"],"itemData":{"id":3712,"type":"article-journal","abstract":"Evolutionary conflict occurs when two parties can each affect a joint phenotype, but they gain from pushing it in opposite directions. Conflicts occur across many biological levels and domains but share many features. They are a major source of biological maladaptation. They affect biological diversity, often increasing it, at almost every level. Because opponents create selection that can be strong, persistent, and malevolent, conflict often leads to accelerated evolution and arms races. Conflicts might even drive the majority of adaptation, with pathogens leading the way as selective forces. The evolution of conflicts is complex, with outcomes determined partly by the relative evolvability of each party and partly by the kinds of power that each evolves. Power is a central issue in biology. In addition to physical strength and weapons, it includes strength from numbers and complexity; abilities to bind and block; advantageous timing; and abilities to acquire, use, and distort information.","container-title":"Annual Review of Ecology, Evolution, and Systematics","DOI":"10.1146/annurev-ecolsys-110617-062527","ISSN":"15452069","issue":"June","page":"73-93","title":"Evolutionary conflict","volume":"49","author":[{"family":"Queller","given":"David C."},{"family":"Strassmann","given":"Joan E."}],"issued":{"date-parts":[["2018"]]}}},{"id":6785,"uris":["http://zotero.org/users/9843226/items/Q2USVL8D"],"itemData":{"id":6785,"type":"article-journal","abstract":"Evolutionary conflict and arms races are important drivers of evolution in nature. During arms races, new abilities in one party select for counterabilities in the second party. This process can repeat and lead to successive fixations of novel mutations, without a long‐term increase in fitness. Models of co‐evolution rarely address successive fixations, and one of the main models that use successive fixations—Fisher's geometric model—does not address co‐evolution. We address this gap by expanding Fisher's geometric model to the evolution of joint phenotypes that are affected by two parties, such as probability of infection of a host by a pathogen. The model confirms important intuitions and offers some new insights. Conflict can lead to long‐term Sisyphean arms races, where parties continue to climb toward their fitness peaks, but are dragged back down by their opponents. This results in far more adaptive evolution compared to the standard geometric model. It also results in fixation of mutations of larger effect, with the important implication that the common modeling assumption of small mutations will apply less often under conflict. Even in comparison with random abiotic change of the same magnitude, evolution under conflict results in greater distances from the optimum, lower fitness, and more fixations, but surprisingly, not larger fixed mutations. We also show how asymmetries in selection strength, mutation size, and mutation input allow one party to win over another. However, winning abilities come with diminishing returns, helping to keep weaker parties in the game.","container-title":"Ecology and Evolution","DOI":"10.1002/ece3.5625","ISSN":"2045-7758, 2045-7758","issue":"19","journalAbbreviation":"Ecol Evol","language":"en","page":"11243-11253","source":"DOI.org (Crossref)","title":"Long‐term evolutionary conflict, Sisyphean arms races, and power in Fisher's geometric model","volume":"9","author":[{"family":"Scott","given":"Trey J."},{"family":"Queller","given":"David C."}],"issued":{"date-parts":[["2019",10]]}}}],"schema":"https://github.com/citation-style-language/schema/raw/master/csl-citation.json"} </w:instrText>
      </w:r>
      <w:r w:rsidRPr="003E209A">
        <w:rPr>
          <w:rFonts w:eastAsia="Trebuchet MS" w:cstheme="minorHAnsi"/>
          <w:bCs/>
        </w:rPr>
        <w:fldChar w:fldCharType="separate"/>
      </w:r>
      <w:r w:rsidRPr="003E209A">
        <w:rPr>
          <w:rFonts w:eastAsia="Trebuchet MS" w:cstheme="minorHAnsi"/>
          <w:bCs/>
          <w:noProof/>
        </w:rPr>
        <w:t>(Queller and Strassmann 2018; Scott and Queller 2019)</w:t>
      </w:r>
      <w:r w:rsidRPr="003E209A">
        <w:rPr>
          <w:rFonts w:eastAsia="Trebuchet MS" w:cstheme="minorHAnsi"/>
          <w:bCs/>
        </w:rPr>
        <w:fldChar w:fldCharType="end"/>
      </w:r>
      <w:r w:rsidRPr="003E209A">
        <w:rPr>
          <w:rFonts w:eastAsia="Trebuchet MS" w:cstheme="minorHAnsi"/>
          <w:bCs/>
        </w:rPr>
        <w:t xml:space="preserve">. For simplicity, we refer to </w:t>
      </w:r>
      <w:r>
        <w:rPr>
          <w:rFonts w:eastAsia="Trebuchet MS" w:cstheme="minorHAnsi"/>
          <w:bCs/>
        </w:rPr>
        <w:t>the compiled list</w:t>
      </w:r>
      <w:r w:rsidRPr="003E209A">
        <w:rPr>
          <w:rFonts w:eastAsia="Trebuchet MS" w:cstheme="minorHAnsi"/>
          <w:bCs/>
        </w:rPr>
        <w:t xml:space="preserve"> of genes </w:t>
      </w:r>
      <w:r w:rsidRPr="003A7285">
        <w:rPr>
          <w:rFonts w:eastAsia="Trebuchet MS" w:cstheme="minorHAnsi"/>
          <w:bCs/>
        </w:rPr>
        <w:t>as candidate cheater genes.</w:t>
      </w:r>
    </w:p>
    <w:p w14:paraId="70FA2CFC" w14:textId="77777777" w:rsidR="003E40A1" w:rsidRPr="003E209A" w:rsidRDefault="003E40A1" w:rsidP="00DD227F">
      <w:pPr>
        <w:spacing w:after="0"/>
        <w:contextualSpacing/>
        <w:rPr>
          <w:rFonts w:eastAsia="Trebuchet MS" w:cstheme="minorHAnsi"/>
          <w:bCs/>
        </w:rPr>
      </w:pPr>
    </w:p>
    <w:p w14:paraId="489CBCD4" w14:textId="64D2FB82" w:rsidR="003E40A1" w:rsidRDefault="003E40A1" w:rsidP="00DD227F">
      <w:pPr>
        <w:spacing w:after="0"/>
        <w:contextualSpacing/>
        <w:rPr>
          <w:rFonts w:cstheme="minorHAnsi"/>
          <w:bCs/>
          <w:iCs/>
          <w:color w:val="000000" w:themeColor="text1"/>
        </w:rPr>
      </w:pPr>
      <w:r w:rsidRPr="008C388E">
        <w:rPr>
          <w:rFonts w:eastAsia="Trebuchet MS" w:cstheme="minorHAnsi"/>
          <w:bCs/>
        </w:rPr>
        <w:t>Altogether, the four sets of candidate cheater genes from the literature comprise a list of 591 unique genes (</w:t>
      </w:r>
      <w:r w:rsidRPr="008C388E">
        <w:rPr>
          <w:rFonts w:cstheme="minorHAnsi"/>
          <w:bCs/>
          <w:iCs/>
        </w:rPr>
        <w:t>Table S</w:t>
      </w:r>
      <w:r w:rsidR="008C388E" w:rsidRPr="008C388E">
        <w:rPr>
          <w:rFonts w:cstheme="minorHAnsi"/>
          <w:bCs/>
          <w:iCs/>
        </w:rPr>
        <w:t>6</w:t>
      </w:r>
      <w:r w:rsidRPr="008C388E">
        <w:rPr>
          <w:rFonts w:eastAsia="Trebuchet MS" w:cstheme="minorHAnsi"/>
          <w:bCs/>
        </w:rPr>
        <w:t>).</w:t>
      </w:r>
      <w:r w:rsidRPr="003E209A">
        <w:rPr>
          <w:rFonts w:eastAsia="Trebuchet MS" w:cstheme="minorHAnsi"/>
          <w:bCs/>
        </w:rPr>
        <w:t xml:space="preserve"> None of the 29 genes identified in this study were found on that list and </w:t>
      </w:r>
      <w:r w:rsidRPr="003E209A">
        <w:rPr>
          <w:rFonts w:cstheme="minorHAnsi"/>
          <w:bCs/>
        </w:rPr>
        <w:t xml:space="preserve">there is little overlap </w:t>
      </w:r>
      <w:r w:rsidRPr="003E209A">
        <w:rPr>
          <w:rFonts w:eastAsia="Trebuchet MS" w:cstheme="minorHAnsi"/>
          <w:bCs/>
        </w:rPr>
        <w:t>among the four candidate cheater gene sets (</w:t>
      </w:r>
      <w:r w:rsidRPr="00946466">
        <w:rPr>
          <w:rFonts w:cstheme="minorHAnsi"/>
          <w:bCs/>
          <w:iCs/>
        </w:rPr>
        <w:t>Figure S</w:t>
      </w:r>
      <w:r w:rsidR="00946466" w:rsidRPr="00946466">
        <w:rPr>
          <w:rFonts w:cstheme="minorHAnsi"/>
          <w:bCs/>
          <w:iCs/>
        </w:rPr>
        <w:t>1</w:t>
      </w:r>
      <w:r w:rsidRPr="003E209A">
        <w:rPr>
          <w:rFonts w:eastAsia="Trebuchet MS" w:cstheme="minorHAnsi"/>
          <w:bCs/>
        </w:rPr>
        <w:t xml:space="preserve">). Only 26 of the 591 genes are present on more than one list. No genes are present on all four lists and only one gene is present on three of the </w:t>
      </w:r>
      <w:proofErr w:type="gramStart"/>
      <w:r w:rsidRPr="003E209A">
        <w:rPr>
          <w:rFonts w:eastAsia="Trebuchet MS" w:cstheme="minorHAnsi"/>
          <w:bCs/>
        </w:rPr>
        <w:t>four;</w:t>
      </w:r>
      <w:proofErr w:type="gramEnd"/>
      <w:r w:rsidRPr="003E209A">
        <w:rPr>
          <w:rFonts w:eastAsia="Trebuchet MS" w:cstheme="minorHAnsi"/>
          <w:bCs/>
        </w:rPr>
        <w:t xml:space="preserve"> the pre-spore specific gene D (</w:t>
      </w:r>
      <w:proofErr w:type="spellStart"/>
      <w:r w:rsidRPr="003E209A">
        <w:rPr>
          <w:rFonts w:eastAsia="Trebuchet MS" w:cstheme="minorHAnsi"/>
          <w:bCs/>
          <w:i/>
          <w:iCs/>
        </w:rPr>
        <w:t>pspD</w:t>
      </w:r>
      <w:proofErr w:type="spellEnd"/>
      <w:r w:rsidRPr="003E209A">
        <w:rPr>
          <w:rFonts w:eastAsia="Trebuchet MS" w:cstheme="minorHAnsi"/>
          <w:bCs/>
        </w:rPr>
        <w:t xml:space="preserve">). Because the genes </w:t>
      </w:r>
      <w:r w:rsidRPr="003E209A">
        <w:rPr>
          <w:rFonts w:eastAsia="Trebuchet MS" w:cstheme="minorHAnsi"/>
          <w:bCs/>
          <w:color w:val="000000" w:themeColor="text1"/>
        </w:rPr>
        <w:t xml:space="preserve">from </w:t>
      </w:r>
      <w:proofErr w:type="spellStart"/>
      <w:r w:rsidRPr="003E209A">
        <w:rPr>
          <w:rFonts w:eastAsia="Trebuchet MS" w:cstheme="minorHAnsi"/>
          <w:bCs/>
        </w:rPr>
        <w:t>Santorelli</w:t>
      </w:r>
      <w:proofErr w:type="spellEnd"/>
      <w:r w:rsidRPr="003E209A">
        <w:rPr>
          <w:rFonts w:eastAsia="Trebuchet MS" w:cstheme="minorHAnsi"/>
          <w:bCs/>
        </w:rPr>
        <w:t xml:space="preserve"> </w:t>
      </w:r>
      <w:r w:rsidRPr="003E209A">
        <w:rPr>
          <w:rFonts w:eastAsia="Trebuchet MS" w:cstheme="minorHAnsi"/>
          <w:bCs/>
          <w:i/>
          <w:iCs/>
        </w:rPr>
        <w:t>et al.</w:t>
      </w:r>
      <w:r w:rsidRPr="003E209A">
        <w:rPr>
          <w:rFonts w:eastAsia="Trebuchet MS" w:cstheme="minorHAnsi"/>
          <w:bCs/>
        </w:rPr>
        <w:t xml:space="preserve"> </w:t>
      </w:r>
      <w:r w:rsidRPr="003E209A">
        <w:rPr>
          <w:rFonts w:eastAsia="Trebuchet MS" w:cstheme="minorHAnsi"/>
          <w:bCs/>
        </w:rPr>
        <w:fldChar w:fldCharType="begin"/>
      </w:r>
      <w:r>
        <w:rPr>
          <w:rFonts w:eastAsia="Trebuchet MS" w:cstheme="minorHAnsi"/>
          <w:bCs/>
        </w:rPr>
        <w:instrText xml:space="preserve"> ADDIN ZOTERO_ITEM CSL_CITATION {"citationID":"gNM1UeLv","properties":{"formattedCitation":"(2008)","plainCitation":"(2008)","noteIndex":0},"citationItems":[{"id":6434,"uris":["http://zotero.org/users/9843226/items/9XUCDP9S"],"itemData":{"id":6434,"type":"article-journal","abstract":"Cooperation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C."},{"family":"Shaulsky","given":"Gad"}],"issued":{"date-parts":[["2008"]]}},"suppress-author":true}],"schema":"https://github.com/citation-style-language/schema/raw/master/csl-citation.json"} </w:instrText>
      </w:r>
      <w:r w:rsidRPr="003E209A">
        <w:rPr>
          <w:rFonts w:eastAsia="Trebuchet MS" w:cstheme="minorHAnsi"/>
          <w:bCs/>
        </w:rPr>
        <w:fldChar w:fldCharType="separate"/>
      </w:r>
      <w:r w:rsidRPr="003E209A">
        <w:rPr>
          <w:rFonts w:cstheme="minorHAnsi"/>
        </w:rPr>
        <w:t>(2008)</w:t>
      </w:r>
      <w:r w:rsidRPr="003E209A">
        <w:rPr>
          <w:rFonts w:eastAsia="Trebuchet MS" w:cstheme="minorHAnsi"/>
          <w:bCs/>
        </w:rPr>
        <w:fldChar w:fldCharType="end"/>
      </w:r>
      <w:r w:rsidRPr="003E209A">
        <w:rPr>
          <w:rFonts w:eastAsia="Trebuchet MS" w:cstheme="minorHAnsi"/>
          <w:bCs/>
          <w:color w:val="000000" w:themeColor="text1"/>
        </w:rPr>
        <w:t xml:space="preserve"> were identified as part of a screen for cheater genes specifically, they are of particular interest. Eleven genes from </w:t>
      </w:r>
      <w:proofErr w:type="spellStart"/>
      <w:r w:rsidRPr="003E209A">
        <w:rPr>
          <w:rFonts w:eastAsia="Trebuchet MS" w:cstheme="minorHAnsi"/>
          <w:bCs/>
        </w:rPr>
        <w:t>Santorelli</w:t>
      </w:r>
      <w:proofErr w:type="spellEnd"/>
      <w:r w:rsidRPr="003E209A">
        <w:rPr>
          <w:rFonts w:eastAsia="Trebuchet MS" w:cstheme="minorHAnsi"/>
          <w:bCs/>
        </w:rPr>
        <w:t xml:space="preserve"> </w:t>
      </w:r>
      <w:r w:rsidRPr="003E209A">
        <w:rPr>
          <w:rFonts w:eastAsia="Trebuchet MS" w:cstheme="minorHAnsi"/>
          <w:bCs/>
          <w:i/>
          <w:iCs/>
        </w:rPr>
        <w:t>et al.</w:t>
      </w:r>
      <w:r w:rsidRPr="003E209A">
        <w:rPr>
          <w:rFonts w:eastAsia="Trebuchet MS" w:cstheme="minorHAnsi"/>
          <w:bCs/>
        </w:rPr>
        <w:t xml:space="preserve"> </w:t>
      </w:r>
      <w:r w:rsidRPr="003E209A">
        <w:rPr>
          <w:rFonts w:eastAsia="Trebuchet MS" w:cstheme="minorHAnsi"/>
          <w:bCs/>
        </w:rPr>
        <w:fldChar w:fldCharType="begin"/>
      </w:r>
      <w:r>
        <w:rPr>
          <w:rFonts w:eastAsia="Trebuchet MS" w:cstheme="minorHAnsi"/>
          <w:bCs/>
        </w:rPr>
        <w:instrText xml:space="preserve"> ADDIN ZOTERO_ITEM CSL_CITATION {"citationID":"cA1vMS2G","properties":{"formattedCitation":"(2008)","plainCitation":"(2008)","noteIndex":0},"citationItems":[{"id":6434,"uris":["http://zotero.org/users/9843226/items/9XUCDP9S"],"itemData":{"id":6434,"type":"article-journal","abstract":"Cooperation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C."},{"family":"Shaulsky","given":"Gad"}],"issued":{"date-parts":[["2008"]]}},"suppress-author":true}],"schema":"https://github.com/citation-style-language/schema/raw/master/csl-citation.json"} </w:instrText>
      </w:r>
      <w:r w:rsidRPr="003E209A">
        <w:rPr>
          <w:rFonts w:eastAsia="Trebuchet MS" w:cstheme="minorHAnsi"/>
          <w:bCs/>
        </w:rPr>
        <w:fldChar w:fldCharType="separate"/>
      </w:r>
      <w:r w:rsidRPr="003E209A">
        <w:rPr>
          <w:rFonts w:cstheme="minorHAnsi"/>
        </w:rPr>
        <w:t>(2008)</w:t>
      </w:r>
      <w:r w:rsidRPr="003E209A">
        <w:rPr>
          <w:rFonts w:eastAsia="Trebuchet MS" w:cstheme="minorHAnsi"/>
          <w:bCs/>
        </w:rPr>
        <w:fldChar w:fldCharType="end"/>
      </w:r>
      <w:r w:rsidRPr="003E209A">
        <w:rPr>
          <w:rFonts w:eastAsia="Trebuchet MS" w:cstheme="minorHAnsi"/>
          <w:bCs/>
          <w:color w:val="000000" w:themeColor="text1"/>
        </w:rPr>
        <w:t xml:space="preserve"> were found on one or more of the other gene lists and three of them were among the subset of mutants directly tested for cheating in that study. One of these tested mutants (LAS92) had an insertion in a gene that is also on the list from Hirose </w:t>
      </w:r>
      <w:r w:rsidRPr="003E209A">
        <w:rPr>
          <w:rFonts w:eastAsia="Trebuchet MS" w:cstheme="minorHAnsi"/>
          <w:bCs/>
          <w:i/>
          <w:iCs/>
          <w:color w:val="000000" w:themeColor="text1"/>
        </w:rPr>
        <w:t>et al.</w:t>
      </w:r>
      <w:r w:rsidRPr="003E209A">
        <w:rPr>
          <w:rFonts w:eastAsia="Trebuchet MS" w:cstheme="minorHAnsi"/>
          <w:bCs/>
          <w:color w:val="000000" w:themeColor="text1"/>
        </w:rPr>
        <w:t xml:space="preserve"> (2015) and it was confirmed to be a cheater (</w:t>
      </w:r>
      <w:r w:rsidRPr="003E209A">
        <w:rPr>
          <w:rFonts w:cstheme="minorHAnsi"/>
          <w:bCs/>
          <w:iCs/>
          <w:color w:val="000000" w:themeColor="text1"/>
        </w:rPr>
        <w:t xml:space="preserve">DDB_G0283373). </w:t>
      </w:r>
      <w:r w:rsidRPr="003E209A">
        <w:rPr>
          <w:rFonts w:eastAsia="Trebuchet MS" w:cstheme="minorHAnsi"/>
          <w:bCs/>
          <w:color w:val="000000" w:themeColor="text1"/>
        </w:rPr>
        <w:t xml:space="preserve">Two other tested mutants had intergenic insertions near genes that are also on the list from Oliveira </w:t>
      </w:r>
      <w:r w:rsidRPr="003E209A">
        <w:rPr>
          <w:rFonts w:eastAsia="Trebuchet MS" w:cstheme="minorHAnsi"/>
          <w:bCs/>
          <w:i/>
          <w:iCs/>
          <w:color w:val="000000" w:themeColor="text1"/>
        </w:rPr>
        <w:t>et al.</w:t>
      </w:r>
      <w:r w:rsidRPr="003E209A">
        <w:rPr>
          <w:rFonts w:eastAsia="Trebuchet MS" w:cstheme="minorHAnsi"/>
          <w:bCs/>
          <w:color w:val="000000" w:themeColor="text1"/>
        </w:rPr>
        <w:t xml:space="preserve"> (2019); one of which was confirmed to be a cheater (LAS6) (</w:t>
      </w:r>
      <w:r w:rsidRPr="003E209A">
        <w:rPr>
          <w:rFonts w:cstheme="minorHAnsi"/>
          <w:bCs/>
          <w:iCs/>
          <w:color w:val="000000" w:themeColor="text1"/>
        </w:rPr>
        <w:t>DDB_G0276335</w:t>
      </w:r>
      <w:r w:rsidRPr="003E209A">
        <w:rPr>
          <w:rFonts w:eastAsia="Trebuchet MS" w:cstheme="minorHAnsi"/>
          <w:bCs/>
          <w:color w:val="000000" w:themeColor="text1"/>
        </w:rPr>
        <w:t>) and the other was not (LAS60) (</w:t>
      </w:r>
      <w:r w:rsidRPr="003E209A">
        <w:rPr>
          <w:rFonts w:cstheme="minorHAnsi"/>
          <w:bCs/>
          <w:iCs/>
          <w:color w:val="000000" w:themeColor="text1"/>
        </w:rPr>
        <w:t>DDB_G0285843</w:t>
      </w:r>
      <w:r w:rsidRPr="003E209A">
        <w:rPr>
          <w:rFonts w:eastAsia="Trebuchet MS" w:cstheme="minorHAnsi"/>
          <w:bCs/>
          <w:color w:val="000000" w:themeColor="text1"/>
        </w:rPr>
        <w:t xml:space="preserve">). However, these last two mutants from </w:t>
      </w:r>
      <w:proofErr w:type="spellStart"/>
      <w:r w:rsidRPr="003E209A">
        <w:rPr>
          <w:rFonts w:eastAsia="Trebuchet MS" w:cstheme="minorHAnsi"/>
          <w:bCs/>
        </w:rPr>
        <w:t>Santorelli</w:t>
      </w:r>
      <w:proofErr w:type="spellEnd"/>
      <w:r w:rsidRPr="003E209A">
        <w:rPr>
          <w:rFonts w:eastAsia="Trebuchet MS" w:cstheme="minorHAnsi"/>
          <w:bCs/>
        </w:rPr>
        <w:t xml:space="preserve"> </w:t>
      </w:r>
      <w:r w:rsidRPr="003E209A">
        <w:rPr>
          <w:rFonts w:eastAsia="Trebuchet MS" w:cstheme="minorHAnsi"/>
          <w:bCs/>
          <w:i/>
          <w:iCs/>
        </w:rPr>
        <w:t>et al.</w:t>
      </w:r>
      <w:r w:rsidRPr="003E209A">
        <w:rPr>
          <w:rFonts w:eastAsia="Trebuchet MS" w:cstheme="minorHAnsi"/>
          <w:bCs/>
        </w:rPr>
        <w:t xml:space="preserve"> </w:t>
      </w:r>
      <w:r w:rsidRPr="003E209A">
        <w:rPr>
          <w:rFonts w:eastAsia="Trebuchet MS" w:cstheme="minorHAnsi"/>
          <w:bCs/>
        </w:rPr>
        <w:fldChar w:fldCharType="begin"/>
      </w:r>
      <w:r>
        <w:rPr>
          <w:rFonts w:eastAsia="Trebuchet MS" w:cstheme="minorHAnsi"/>
          <w:bCs/>
        </w:rPr>
        <w:instrText xml:space="preserve"> ADDIN ZOTERO_ITEM CSL_CITATION {"citationID":"HDeSJ0Vr","properties":{"formattedCitation":"(2008)","plainCitation":"(2008)","noteIndex":0},"citationItems":[{"id":6434,"uris":["http://zotero.org/users/9843226/items/9XUCDP9S"],"itemData":{"id":6434,"type":"article-journal","abstract":"Cooperation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C."},{"family":"Shaulsky","given":"Gad"}],"issued":{"date-parts":[["2008"]]}},"suppress-author":true}],"schema":"https://github.com/citation-style-language/schema/raw/master/csl-citation.json"} </w:instrText>
      </w:r>
      <w:r w:rsidRPr="003E209A">
        <w:rPr>
          <w:rFonts w:eastAsia="Trebuchet MS" w:cstheme="minorHAnsi"/>
          <w:bCs/>
        </w:rPr>
        <w:fldChar w:fldCharType="separate"/>
      </w:r>
      <w:r w:rsidRPr="003E209A">
        <w:rPr>
          <w:rFonts w:cstheme="minorHAnsi"/>
        </w:rPr>
        <w:t>(2008)</w:t>
      </w:r>
      <w:r w:rsidRPr="003E209A">
        <w:rPr>
          <w:rFonts w:eastAsia="Trebuchet MS" w:cstheme="minorHAnsi"/>
          <w:bCs/>
        </w:rPr>
        <w:fldChar w:fldCharType="end"/>
      </w:r>
      <w:r w:rsidRPr="003E209A">
        <w:rPr>
          <w:rFonts w:eastAsia="Trebuchet MS" w:cstheme="minorHAnsi"/>
          <w:bCs/>
        </w:rPr>
        <w:t xml:space="preserve"> </w:t>
      </w:r>
      <w:r w:rsidRPr="003E209A">
        <w:rPr>
          <w:rFonts w:eastAsia="Trebuchet MS" w:cstheme="minorHAnsi"/>
          <w:bCs/>
          <w:color w:val="000000" w:themeColor="text1"/>
        </w:rPr>
        <w:t>had</w:t>
      </w:r>
      <w:r w:rsidRPr="003E209A">
        <w:rPr>
          <w:rFonts w:cstheme="minorHAnsi"/>
          <w:bCs/>
          <w:iCs/>
          <w:color w:val="000000" w:themeColor="text1"/>
        </w:rPr>
        <w:t xml:space="preserve"> intergenic insertions and the actual gene(s) impacted was not precisely determined.</w:t>
      </w:r>
    </w:p>
    <w:p w14:paraId="3E395722" w14:textId="77777777" w:rsidR="003E40A1" w:rsidRDefault="003E40A1" w:rsidP="00DD227F">
      <w:pPr>
        <w:spacing w:after="0"/>
        <w:contextualSpacing/>
        <w:rPr>
          <w:rFonts w:cstheme="minorHAnsi"/>
          <w:bCs/>
          <w:iCs/>
          <w:color w:val="000000" w:themeColor="text1"/>
        </w:rPr>
      </w:pPr>
    </w:p>
    <w:p w14:paraId="4004DF77" w14:textId="7D1F2551" w:rsidR="003E40A1" w:rsidRDefault="003E40A1" w:rsidP="00DD227F">
      <w:pPr>
        <w:spacing w:after="0"/>
        <w:contextualSpacing/>
        <w:rPr>
          <w:rFonts w:eastAsia="Trebuchet MS" w:cstheme="minorHAnsi"/>
          <w:bCs/>
        </w:rPr>
      </w:pPr>
      <w:r>
        <w:rPr>
          <w:rFonts w:eastAsia="Trebuchet MS" w:cstheme="minorHAnsi"/>
          <w:bCs/>
        </w:rPr>
        <w:t xml:space="preserve">While these results seem surprising, others have previously reported similar results of </w:t>
      </w:r>
      <w:r w:rsidRPr="003E209A">
        <w:rPr>
          <w:rFonts w:eastAsia="Trebuchet MS" w:cstheme="minorHAnsi"/>
          <w:bCs/>
        </w:rPr>
        <w:t xml:space="preserve">limited overlap among sets of social genes (kin discrimination, cooperation and cheating) </w:t>
      </w:r>
      <w:r w:rsidRPr="003E209A">
        <w:rPr>
          <w:rFonts w:cstheme="minorHAnsi"/>
          <w:bCs/>
        </w:rPr>
        <w:t>(</w:t>
      </w:r>
      <w:r w:rsidRPr="003E209A">
        <w:rPr>
          <w:rFonts w:cstheme="minorHAnsi"/>
          <w:bCs/>
        </w:rPr>
        <w:fldChar w:fldCharType="begin"/>
      </w:r>
      <w:r>
        <w:rPr>
          <w:rFonts w:cstheme="minorHAnsi"/>
          <w:bCs/>
        </w:rPr>
        <w:instrText xml:space="preserve"> ADDIN ZOTERO_ITEM CSL_CITATION {"citationID":"2yM2fIml","properties":{"formattedCitation":"(de Oliveira {\\i{}et al.} 2019; Noh {\\i{}et al.} 2020)","plainCitation":"(de Oliveira et al. 2019; Noh et al. 2020)","dontUpdate":true,"noteIndex":0},"citationItems":[{"id":6653,"uris":["http://zotero.org/users/9843226/items/7N9STFUB"],"itemData":{"id":6653,"type":"article-journal","abstract":"Conflict is thought to play a critical role in the evolution of social interactions by promoting diversity or driving accelerated evolution. However, despite our sophisticated understanding of how conflict shapes social traits, we have limited knowledge of how it impacts molecular evolution across the underlying social genes. Here we address this problem by analyzing the genome-wide impact of social interactions using genome sequences from 67 Dictyostelium discoideum strains. We find that social genes tend to exhibit enhanced polymorphism and accelerated evolution. However, these patterns are not consistent with conflict driven processes, but instead reflect relaxed purifying selection. This pattern is most likely explained by the conditional nature of social interactions, whereby selection on genes expressed only in social interactions is diluted by generations of inactivity. This dilution of selection by inactivity enhances the role of drift, leading to increased polymorphism and accelerated evolution, which we call the Red King process.","container-title":"Nature Communications","DOI":"10.1038/s41467-019-11237-2","ISSN":"20411723","issue":"1","note":"PMID: 31337766\npublisher: Springer US","page":"1-12","title":"Conditional expression explains molecular evolution of social genes in a microbe","volume":"10","author":[{"family":"Oliveira","given":"Janaina Lima","non-dropping-particle":"de"},{"family":"Morales","given":"Atahualpa Castillo"},{"family":"Stewart","given":"Balint"},{"family":"Gruenheit","given":"Nicole"},{"family":"Engelmoer","given":"Jennifer"},{"family":"Brown","given":"Suzanne Battom"},{"family":"Brito","given":"Reinaldo A.","non-dropping-particle":"de"},{"family":"Hurst","given":"Laurence D."},{"family":"Urrutia","given":"Araxi O."},{"family":"Thompson","given":"Christopher R.L."},{"family":"Wolf","given":"Jason B."}],"issued":{"date-parts":[["2019"]]}}},{"id":3351,"uris":["http://zotero.org/users/9843226/items/Y3RIY3SD"],"itemData":{"id":3351,"type":"article-journal","abstract":"When multiple strains of microbes form social groups, such as the multicellular fruiting bodies of Dictyostelium discoideum, conflict can arise regarding cell fate. Both fixed and plastic differences among strains can contribute to cell fate, and plastic responses may be particularly important if social environments frequently change. We used RNA-sequencing and photographic time series analysis to detect possible conflict-induced plastic differences between wild D. discoideum aggregates formed by single strains compared with mixed pairs of strains (chimeras). We found one hundred and two differentially expressed genes that were enriched for biological processes including cytoskeleton organization and cyclic AMP response (up-regulated in chimeras), and DNA replication and cell cycle (down-regulated in chimeras). In addition, our data indicate that in reference to a time series of multicellular development in the laboratory strain AX4, chimeras may be slightly behind clonal aggregates in their development. Finally, phenotypic analysis supported slower splitting of aggregates and a nonsignificant trend for larger group sizes in chimeras. The transcriptomic comparison and phenotypic analyses support discoordination among aggregate group members due to social conflict. These results are consistent with previously observed factors that affect cell fate decision in D. discoideum and provide evidence for plasticity in cAMP signaling and phenotypic coordination during development in response to social conflict in D. discoideum and similar microbial social groups.","container-title":"Ecology and Evolution","DOI":"10.1002/ece3.5924","ISSN":"20457758","issue":"3","page":"1119-1134","title":"Wild &lt;i&gt;Dictyostelium discoideum&lt;/i&gt; social amoebae show plastic responses to the presence of nonrelatives during multicellular development","volume":"10","author":[{"family":"Noh","given":"Suegene"},{"family":"Christopher","given":"Lauren"},{"family":"Strassmann","given":"Joan E."},{"family":"Queller","given":"David C."}],"issued":{"date-parts":[["2020"]]}}}],"schema":"https://github.com/citation-style-language/schema/raw/master/csl-citation.json"} </w:instrText>
      </w:r>
      <w:r w:rsidRPr="003E209A">
        <w:rPr>
          <w:rFonts w:cstheme="minorHAnsi"/>
          <w:bCs/>
        </w:rPr>
        <w:fldChar w:fldCharType="separate"/>
      </w:r>
      <w:r w:rsidRPr="003E209A">
        <w:rPr>
          <w:rFonts w:cstheme="minorHAnsi"/>
        </w:rPr>
        <w:t xml:space="preserve">Oliveira </w:t>
      </w:r>
      <w:r w:rsidRPr="003E209A">
        <w:rPr>
          <w:rFonts w:cstheme="minorHAnsi"/>
          <w:i/>
          <w:iCs/>
        </w:rPr>
        <w:t>et al.</w:t>
      </w:r>
      <w:r w:rsidRPr="003E209A">
        <w:rPr>
          <w:rFonts w:cstheme="minorHAnsi"/>
        </w:rPr>
        <w:t xml:space="preserve"> 2019; Noh </w:t>
      </w:r>
      <w:r w:rsidRPr="003E209A">
        <w:rPr>
          <w:rFonts w:cstheme="minorHAnsi"/>
          <w:i/>
          <w:iCs/>
        </w:rPr>
        <w:t>et al.</w:t>
      </w:r>
      <w:r w:rsidRPr="003E209A">
        <w:rPr>
          <w:rFonts w:cstheme="minorHAnsi"/>
        </w:rPr>
        <w:t xml:space="preserve"> 2020)</w:t>
      </w:r>
      <w:r w:rsidRPr="003E209A">
        <w:rPr>
          <w:rFonts w:cstheme="minorHAnsi"/>
          <w:bCs/>
        </w:rPr>
        <w:fldChar w:fldCharType="end"/>
      </w:r>
      <w:r w:rsidRPr="003E209A">
        <w:rPr>
          <w:rFonts w:eastAsia="Trebuchet MS" w:cstheme="minorHAnsi"/>
          <w:bCs/>
        </w:rPr>
        <w:t>.</w:t>
      </w:r>
      <w:r w:rsidRPr="003E209A">
        <w:rPr>
          <w:rFonts w:cstheme="minorHAnsi"/>
          <w:bCs/>
          <w:iCs/>
          <w:color w:val="000000" w:themeColor="text1"/>
        </w:rPr>
        <w:t xml:space="preserve"> </w:t>
      </w:r>
      <w:r>
        <w:rPr>
          <w:rFonts w:eastAsia="Trebuchet MS" w:cstheme="minorHAnsi"/>
          <w:bCs/>
        </w:rPr>
        <w:t xml:space="preserve">The limited overlap among </w:t>
      </w:r>
      <w:proofErr w:type="gramStart"/>
      <w:r>
        <w:rPr>
          <w:rFonts w:eastAsia="Trebuchet MS" w:cstheme="minorHAnsi"/>
          <w:bCs/>
        </w:rPr>
        <w:t>all of</w:t>
      </w:r>
      <w:proofErr w:type="gramEnd"/>
      <w:r>
        <w:rPr>
          <w:rFonts w:eastAsia="Trebuchet MS" w:cstheme="minorHAnsi"/>
          <w:bCs/>
        </w:rPr>
        <w:t xml:space="preserve"> these genes further highlights the polygenic and complex nature of multicellular development.</w:t>
      </w:r>
    </w:p>
    <w:p w14:paraId="4D65F686" w14:textId="6D8BBA63" w:rsidR="0098613C" w:rsidRPr="00042C1D" w:rsidRDefault="0098613C" w:rsidP="00FB6452">
      <w:pPr>
        <w:spacing w:after="0"/>
        <w:contextualSpacing/>
      </w:pPr>
    </w:p>
    <w:p w14:paraId="7139836A" w14:textId="46736987" w:rsidR="0098613C" w:rsidRDefault="0098613C" w:rsidP="00DD227F">
      <w:pPr>
        <w:spacing w:after="0"/>
        <w:contextualSpacing/>
        <w:rPr>
          <w:b/>
          <w:bCs/>
        </w:rPr>
      </w:pPr>
    </w:p>
    <w:p w14:paraId="54A428CC" w14:textId="77777777" w:rsidR="0098613C" w:rsidRDefault="0098613C" w:rsidP="00DD227F">
      <w:pPr>
        <w:spacing w:after="0"/>
        <w:contextualSpacing/>
        <w:rPr>
          <w:b/>
          <w:bCs/>
        </w:rPr>
      </w:pPr>
    </w:p>
    <w:p w14:paraId="624C5F10" w14:textId="1620B611" w:rsidR="003E40A1" w:rsidRPr="00551CCF" w:rsidRDefault="003E40A1" w:rsidP="00551CCF">
      <w:pPr>
        <w:pStyle w:val="ListParagraph"/>
        <w:numPr>
          <w:ilvl w:val="0"/>
          <w:numId w:val="4"/>
        </w:numPr>
        <w:spacing w:after="0"/>
        <w:rPr>
          <w:b/>
          <w:bCs/>
        </w:rPr>
      </w:pPr>
      <w:r w:rsidRPr="00551CCF">
        <w:rPr>
          <w:b/>
          <w:bCs/>
        </w:rPr>
        <w:t>References</w:t>
      </w:r>
    </w:p>
    <w:p w14:paraId="59E24D62" w14:textId="77777777" w:rsidR="00091F68" w:rsidRPr="00091F68" w:rsidRDefault="00A5589D" w:rsidP="00091F68">
      <w:pPr>
        <w:pStyle w:val="Bibliography"/>
        <w:rPr>
          <w:rFonts w:ascii="Calibri" w:cs="Calibri"/>
        </w:rPr>
      </w:pPr>
      <w:r>
        <w:rPr>
          <w:b/>
          <w:bCs/>
        </w:rPr>
        <w:fldChar w:fldCharType="begin"/>
      </w:r>
      <w:r w:rsidR="00091F68">
        <w:rPr>
          <w:b/>
          <w:bCs/>
        </w:rPr>
        <w:instrText xml:space="preserve"> ADDIN ZOTERO_BIBL {"uncited":[],"omitted":[],"custom":[]} CSL_BIBLIOGRAPHY </w:instrText>
      </w:r>
      <w:r>
        <w:rPr>
          <w:b/>
          <w:bCs/>
        </w:rPr>
        <w:fldChar w:fldCharType="separate"/>
      </w:r>
      <w:r w:rsidR="00091F68" w:rsidRPr="00091F68">
        <w:rPr>
          <w:rFonts w:ascii="Calibri" w:cs="Calibri"/>
        </w:rPr>
        <w:t xml:space="preserve">Hirose, S., B. Santhanam, M. Katoh-Kurosawa, G. Shaulsky, and A. Kuspa, 2015 Allorecognition, via </w:t>
      </w:r>
      <w:r w:rsidR="00091F68" w:rsidRPr="00091F68">
        <w:rPr>
          <w:rFonts w:ascii="Calibri" w:cs="Calibri"/>
          <w:i/>
          <w:iCs/>
        </w:rPr>
        <w:t>tgrB1</w:t>
      </w:r>
      <w:r w:rsidR="00091F68" w:rsidRPr="00091F68">
        <w:rPr>
          <w:rFonts w:ascii="Calibri" w:cs="Calibri"/>
        </w:rPr>
        <w:t xml:space="preserve"> and </w:t>
      </w:r>
      <w:r w:rsidR="00091F68" w:rsidRPr="00091F68">
        <w:rPr>
          <w:rFonts w:ascii="Calibri" w:cs="Calibri"/>
          <w:i/>
          <w:iCs/>
        </w:rPr>
        <w:t>tgrC1</w:t>
      </w:r>
      <w:r w:rsidR="00091F68" w:rsidRPr="00091F68">
        <w:rPr>
          <w:rFonts w:ascii="Calibri" w:cs="Calibri"/>
        </w:rPr>
        <w:t xml:space="preserve">, mediates the transition from unicellularity to multicellularity in the social amoeba </w:t>
      </w:r>
      <w:r w:rsidR="00091F68" w:rsidRPr="00091F68">
        <w:rPr>
          <w:rFonts w:ascii="Calibri" w:cs="Calibri"/>
          <w:i/>
          <w:iCs/>
        </w:rPr>
        <w:t>Dictyostelium discoideum</w:t>
      </w:r>
      <w:r w:rsidR="00091F68" w:rsidRPr="00091F68">
        <w:rPr>
          <w:rFonts w:ascii="Calibri" w:cs="Calibri"/>
        </w:rPr>
        <w:t>. Development 142: 3561–3570.</w:t>
      </w:r>
    </w:p>
    <w:p w14:paraId="59BF9339" w14:textId="77777777" w:rsidR="00091F68" w:rsidRPr="00091F68" w:rsidRDefault="00091F68" w:rsidP="00091F68">
      <w:pPr>
        <w:pStyle w:val="Bibliography"/>
        <w:rPr>
          <w:rFonts w:ascii="Calibri" w:cs="Calibri"/>
        </w:rPr>
      </w:pPr>
      <w:r w:rsidRPr="00091F68">
        <w:rPr>
          <w:rFonts w:ascii="Calibri" w:cs="Calibri"/>
        </w:rPr>
        <w:t xml:space="preserve">Kuzdzal-Fick, J. J., S. A. Fox, J. E. Strassmann, and D. C. Queller, 2011 High relatedness is necessary and sufficient to maintain multicellularity in </w:t>
      </w:r>
      <w:r w:rsidRPr="00091F68">
        <w:rPr>
          <w:rFonts w:ascii="Calibri" w:cs="Calibri"/>
          <w:i/>
          <w:iCs/>
        </w:rPr>
        <w:t>Dictyostelium</w:t>
      </w:r>
      <w:r w:rsidRPr="00091F68">
        <w:rPr>
          <w:rFonts w:ascii="Calibri" w:cs="Calibri"/>
        </w:rPr>
        <w:t>. Science 334: 1548–1551.</w:t>
      </w:r>
    </w:p>
    <w:p w14:paraId="257FDDC1" w14:textId="77777777" w:rsidR="00091F68" w:rsidRPr="00091F68" w:rsidRDefault="00091F68" w:rsidP="00091F68">
      <w:pPr>
        <w:pStyle w:val="Bibliography"/>
        <w:rPr>
          <w:rFonts w:ascii="Calibri" w:cs="Calibri"/>
        </w:rPr>
      </w:pPr>
      <w:r w:rsidRPr="00091F68">
        <w:rPr>
          <w:rFonts w:ascii="Calibri" w:cs="Calibri"/>
        </w:rPr>
        <w:lastRenderedPageBreak/>
        <w:t xml:space="preserve">Noh, S., L. Christopher, J. E. Strassmann, and D. C. Queller, 2020 Wild </w:t>
      </w:r>
      <w:r w:rsidRPr="00091F68">
        <w:rPr>
          <w:rFonts w:ascii="Calibri" w:cs="Calibri"/>
          <w:i/>
          <w:iCs/>
        </w:rPr>
        <w:t>Dictyostelium discoideum</w:t>
      </w:r>
      <w:r w:rsidRPr="00091F68">
        <w:rPr>
          <w:rFonts w:ascii="Calibri" w:cs="Calibri"/>
        </w:rPr>
        <w:t xml:space="preserve"> social amoebae show plastic responses to the presence of nonrelatives during multicellular development. Ecology and Evolution 10: 1119–1134.</w:t>
      </w:r>
    </w:p>
    <w:p w14:paraId="356B0C1B" w14:textId="77777777" w:rsidR="00091F68" w:rsidRPr="00091F68" w:rsidRDefault="00091F68" w:rsidP="00091F68">
      <w:pPr>
        <w:pStyle w:val="Bibliography"/>
        <w:rPr>
          <w:rFonts w:ascii="Calibri" w:cs="Calibri"/>
        </w:rPr>
      </w:pPr>
      <w:r w:rsidRPr="00091F68">
        <w:rPr>
          <w:rFonts w:ascii="Calibri" w:cs="Calibri"/>
        </w:rPr>
        <w:t>Noh, S., K. S. Geist, X. Tian, J. E. Strassmann, and D. C. Queller, 2018 Genetic signatures of microbial altruism and cheating in social amoebas in the wild. Proceedings of the National Academy of Sciences of the United States of America 115: 3096–3101.</w:t>
      </w:r>
    </w:p>
    <w:p w14:paraId="66BC3D3A" w14:textId="77777777" w:rsidR="00091F68" w:rsidRPr="00091F68" w:rsidRDefault="00091F68" w:rsidP="00091F68">
      <w:pPr>
        <w:pStyle w:val="Bibliography"/>
        <w:rPr>
          <w:rFonts w:ascii="Calibri" w:cs="Calibri"/>
        </w:rPr>
      </w:pPr>
      <w:r w:rsidRPr="00091F68">
        <w:rPr>
          <w:rFonts w:ascii="Calibri" w:cs="Calibri"/>
        </w:rPr>
        <w:t xml:space="preserve">de Oliveira, J. L., A. C. Morales, B. Stewart, N. Gruenheit, J. Engelmoer </w:t>
      </w:r>
      <w:r w:rsidRPr="00091F68">
        <w:rPr>
          <w:rFonts w:ascii="Calibri" w:cs="Calibri"/>
          <w:i/>
          <w:iCs/>
        </w:rPr>
        <w:t>et al.</w:t>
      </w:r>
      <w:r w:rsidRPr="00091F68">
        <w:rPr>
          <w:rFonts w:ascii="Calibri" w:cs="Calibri"/>
        </w:rPr>
        <w:t>, 2019 Conditional expression explains molecular evolution of social genes in a microbe. Nature Communications 10: 1–12.</w:t>
      </w:r>
    </w:p>
    <w:p w14:paraId="5E85B69B" w14:textId="77777777" w:rsidR="00091F68" w:rsidRPr="00091F68" w:rsidRDefault="00091F68" w:rsidP="00091F68">
      <w:pPr>
        <w:pStyle w:val="Bibliography"/>
        <w:rPr>
          <w:rFonts w:ascii="Calibri" w:cs="Calibri"/>
        </w:rPr>
      </w:pPr>
      <w:r w:rsidRPr="00091F68">
        <w:rPr>
          <w:rFonts w:ascii="Calibri" w:cs="Calibri"/>
        </w:rPr>
        <w:t>Queller, D. C., and J. E. Strassmann, 2018 Evolutionary conflict. Annual Review of Ecology, Evolution, and Systematics 49: 73–93.</w:t>
      </w:r>
    </w:p>
    <w:p w14:paraId="4ABB3EA9" w14:textId="77777777" w:rsidR="00091F68" w:rsidRPr="00091F68" w:rsidRDefault="00091F68" w:rsidP="00091F68">
      <w:pPr>
        <w:pStyle w:val="Bibliography"/>
        <w:rPr>
          <w:rFonts w:ascii="Calibri" w:cs="Calibri"/>
        </w:rPr>
      </w:pPr>
      <w:r w:rsidRPr="00091F68">
        <w:rPr>
          <w:rFonts w:ascii="Calibri" w:cs="Calibri"/>
        </w:rPr>
        <w:t xml:space="preserve">Santorelli, L. A., C. R. L. Thompson, E. Villegas, J. Svetz, C. Dinh </w:t>
      </w:r>
      <w:r w:rsidRPr="00091F68">
        <w:rPr>
          <w:rFonts w:ascii="Calibri" w:cs="Calibri"/>
          <w:i/>
          <w:iCs/>
        </w:rPr>
        <w:t>et al.</w:t>
      </w:r>
      <w:r w:rsidRPr="00091F68">
        <w:rPr>
          <w:rFonts w:ascii="Calibri" w:cs="Calibri"/>
        </w:rPr>
        <w:t>, 2008 Facultative cheater mutants reveal the genetic complexity of cooperation in social amoebae. Nature 451: 1107–1110.</w:t>
      </w:r>
    </w:p>
    <w:p w14:paraId="0C5FB7E2" w14:textId="77777777" w:rsidR="00091F68" w:rsidRPr="00091F68" w:rsidRDefault="00091F68" w:rsidP="00091F68">
      <w:pPr>
        <w:pStyle w:val="Bibliography"/>
        <w:rPr>
          <w:rFonts w:ascii="Calibri" w:cs="Calibri"/>
        </w:rPr>
      </w:pPr>
      <w:r w:rsidRPr="00091F68">
        <w:rPr>
          <w:rFonts w:ascii="Calibri" w:cs="Calibri"/>
        </w:rPr>
        <w:t>Scott, T. J., and D. C. Queller, 2019 Long‐term evolutionary conflict, Sisyphean arms races, and power in Fisher’s geometric model. Ecol Evol 9: 11243–11253.</w:t>
      </w:r>
    </w:p>
    <w:p w14:paraId="0698F34A" w14:textId="5FFED2AE" w:rsidR="00A5589D" w:rsidRDefault="00A5589D" w:rsidP="00DD227F">
      <w:pPr>
        <w:spacing w:after="0"/>
        <w:contextualSpacing/>
        <w:rPr>
          <w:b/>
          <w:bCs/>
        </w:rPr>
      </w:pPr>
      <w:r>
        <w:rPr>
          <w:b/>
          <w:bCs/>
        </w:rPr>
        <w:fldChar w:fldCharType="end"/>
      </w:r>
    </w:p>
    <w:p w14:paraId="07CE3BB9" w14:textId="77777777" w:rsidR="00FB6452" w:rsidRDefault="00FB6452" w:rsidP="00FB6452">
      <w:pPr>
        <w:spacing w:after="0"/>
        <w:contextualSpacing/>
        <w:rPr>
          <w:rFonts w:eastAsia="Trebuchet MS" w:cstheme="minorHAnsi"/>
          <w:noProof/>
        </w:rPr>
      </w:pPr>
      <w:r w:rsidRPr="003E209A">
        <w:rPr>
          <w:rFonts w:eastAsia="Trebuchet MS" w:cstheme="minorHAnsi"/>
        </w:rPr>
        <w:lastRenderedPageBreak/>
        <w:t xml:space="preserve">           </w:t>
      </w:r>
      <w:r w:rsidRPr="003E209A">
        <w:rPr>
          <w:rFonts w:eastAsia="Trebuchet MS" w:cstheme="minorHAnsi"/>
          <w:noProof/>
        </w:rPr>
        <w:softHyphen/>
      </w:r>
      <w:r w:rsidRPr="003E209A">
        <w:rPr>
          <w:rFonts w:eastAsia="Trebuchet MS" w:cstheme="minorHAnsi"/>
          <w:noProof/>
        </w:rPr>
        <w:softHyphen/>
      </w:r>
      <w:r w:rsidRPr="003E209A">
        <w:rPr>
          <w:rFonts w:eastAsia="Trebuchet MS" w:cstheme="minorHAnsi"/>
          <w:noProof/>
        </w:rPr>
        <w:drawing>
          <wp:inline distT="0" distB="0" distL="0" distR="0" wp14:anchorId="6F62E26A" wp14:editId="55C2E9CF">
            <wp:extent cx="4579034" cy="3537499"/>
            <wp:effectExtent l="12700" t="12700" r="5715" b="19050"/>
            <wp:docPr id="2" name="Picture 2"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venn diagram&#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4583850" cy="3541220"/>
                    </a:xfrm>
                    <a:prstGeom prst="rect">
                      <a:avLst/>
                    </a:prstGeom>
                    <a:ln>
                      <a:solidFill>
                        <a:schemeClr val="tx1"/>
                      </a:solidFill>
                    </a:ln>
                  </pic:spPr>
                </pic:pic>
              </a:graphicData>
            </a:graphic>
          </wp:inline>
        </w:drawing>
      </w:r>
    </w:p>
    <w:p w14:paraId="0DD5E49A" w14:textId="77777777" w:rsidR="00FB6452" w:rsidRPr="003E209A" w:rsidRDefault="00FB6452" w:rsidP="00FB6452">
      <w:pPr>
        <w:spacing w:after="0"/>
        <w:contextualSpacing/>
        <w:rPr>
          <w:rFonts w:eastAsia="Trebuchet MS" w:cstheme="minorHAnsi"/>
        </w:rPr>
      </w:pPr>
    </w:p>
    <w:p w14:paraId="61AFAADB" w14:textId="77777777" w:rsidR="00FB6452" w:rsidRPr="003E209A" w:rsidRDefault="00FB6452" w:rsidP="00FB6452">
      <w:pPr>
        <w:spacing w:after="0"/>
        <w:contextualSpacing/>
        <w:rPr>
          <w:rFonts w:cstheme="minorHAnsi"/>
          <w:b/>
          <w:i/>
        </w:rPr>
      </w:pPr>
      <w:r w:rsidRPr="00946466">
        <w:rPr>
          <w:rFonts w:cstheme="minorHAnsi"/>
          <w:b/>
          <w:iCs/>
        </w:rPr>
        <w:t>Figure S1</w:t>
      </w:r>
      <w:r w:rsidRPr="003E209A">
        <w:rPr>
          <w:rFonts w:eastAsia="Trebuchet MS" w:cstheme="minorHAnsi"/>
          <w:b/>
          <w:bCs/>
        </w:rPr>
        <w:t xml:space="preserve">. Limited overlap among published </w:t>
      </w:r>
      <w:r w:rsidRPr="0004344A">
        <w:rPr>
          <w:rFonts w:eastAsia="Trebuchet MS" w:cstheme="minorHAnsi"/>
          <w:b/>
          <w:bCs/>
        </w:rPr>
        <w:t>candidate</w:t>
      </w:r>
      <w:r w:rsidRPr="0004344A">
        <w:rPr>
          <w:rFonts w:eastAsia="Trebuchet MS" w:cstheme="minorHAnsi"/>
          <w:bCs/>
        </w:rPr>
        <w:t xml:space="preserve"> </w:t>
      </w:r>
      <w:r w:rsidRPr="0004344A">
        <w:rPr>
          <w:rFonts w:eastAsia="Trebuchet MS" w:cstheme="minorHAnsi"/>
          <w:b/>
          <w:bCs/>
        </w:rPr>
        <w:t>cheater</w:t>
      </w:r>
      <w:r w:rsidRPr="0004344A">
        <w:rPr>
          <w:rFonts w:cstheme="minorHAnsi"/>
          <w:bCs/>
        </w:rPr>
        <w:t xml:space="preserve"> </w:t>
      </w:r>
      <w:r w:rsidRPr="0004344A">
        <w:rPr>
          <w:rFonts w:eastAsia="Trebuchet MS" w:cstheme="minorHAnsi"/>
          <w:b/>
          <w:bCs/>
        </w:rPr>
        <w:t>gene sets.</w:t>
      </w:r>
      <w:r w:rsidRPr="003E209A">
        <w:rPr>
          <w:rFonts w:eastAsia="Trebuchet MS" w:cstheme="minorHAnsi"/>
          <w:b/>
          <w:bCs/>
        </w:rPr>
        <w:t xml:space="preserve"> </w:t>
      </w:r>
      <w:r w:rsidRPr="003E209A">
        <w:rPr>
          <w:rFonts w:eastAsia="Trebuchet MS" w:cstheme="minorHAnsi"/>
        </w:rPr>
        <w:t>We compared our list of 29 genes with SNPs to four</w:t>
      </w:r>
      <w:r w:rsidRPr="003E209A">
        <w:rPr>
          <w:rFonts w:eastAsia="Trebuchet MS" w:cstheme="minorHAnsi"/>
          <w:bCs/>
        </w:rPr>
        <w:t xml:space="preserve"> </w:t>
      </w:r>
      <w:r w:rsidRPr="003E209A">
        <w:rPr>
          <w:rFonts w:eastAsia="Trebuchet MS" w:cstheme="minorHAnsi"/>
        </w:rPr>
        <w:t>genes sets from the literature including cheater genes and genes differentially expressed in chimera during the social stage (potentially involved in conflict and cheating)</w:t>
      </w:r>
      <w:r w:rsidRPr="003E209A">
        <w:rPr>
          <w:rFonts w:cstheme="minorHAnsi"/>
          <w:bCs/>
        </w:rPr>
        <w:t xml:space="preserve">. Together, the full list is composed of 591 </w:t>
      </w:r>
      <w:r>
        <w:rPr>
          <w:rFonts w:cstheme="minorHAnsi"/>
          <w:bCs/>
        </w:rPr>
        <w:t xml:space="preserve">unique </w:t>
      </w:r>
      <w:r w:rsidRPr="003E209A">
        <w:rPr>
          <w:rFonts w:cstheme="minorHAnsi"/>
          <w:bCs/>
        </w:rPr>
        <w:t xml:space="preserve">genes </w:t>
      </w:r>
      <w:r w:rsidRPr="003E209A">
        <w:rPr>
          <w:rFonts w:cstheme="minorHAnsi"/>
          <w:bCs/>
        </w:rPr>
        <w:fldChar w:fldCharType="begin"/>
      </w:r>
      <w:r>
        <w:rPr>
          <w:rFonts w:cstheme="minorHAnsi"/>
          <w:bCs/>
        </w:rPr>
        <w:instrText xml:space="preserve"> ADDIN ZOTERO_ITEM CSL_CITATION {"citationID":"hZnG3G3f","properties":{"formattedCitation":"(Santorelli {\\i{}et al.} 2008; Hirose {\\i{}et al.} 2015; Noh {\\i{}et al.} 2018; de Oliveira {\\i{}et al.} 2019)","plainCitation":"(Santorelli et al. 2008; Hirose et al. 2015; Noh et al. 2018; de Oliveira et al. 2019)","dontUpdate":true,"noteIndex":0},"citationItems":[{"id":6434,"uris":["http://zotero.org/users/9843226/items/9XUCDP9S"],"itemData":{"id":6434,"type":"article-journal","abstract":"Cooperation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C."},{"family":"Shaulsky","given":"Gad"}],"issued":{"date-parts":[["2008"]]}}},{"id":2956,"uris":["http://zotero.org/users/9843226/items/HRZFNWFE"],"itemData":{"id":2956,"type":"article-journal","abstract":"The social amoeba Dictyostelium discoideum integrates into a multicellular organism when individual starving cells aggregate and form a mound. The cells then integrate into defined tissues and develop into a fruiting body that consists of a stalk and spores. Aggregation is initially orchestrated by waves of extracellular cyclic adenosine monophosphate (cAMP), and previous theory suggested that cAMP and other field-wide diffusible signals mediate tissue integration and terminal differentiation as well. Cooperation between cells depends on an allorecognition system comprising the polymorphic adhesion proteins TgrB1 and TgrC1. Binding between compatible TgrB1 and TgrC1 variants ensures that non-matching cells segregate into distinct aggregates prior to terminal development. Here, we have embedded a small number of cells with incompatible allotypes within fields of developing cells with compatible allotypes. We found that compatibility of the allotype encoded by the tgrB1 and tgrC1 genes is required for tissue integration, as manifested in cell polarization, coordinated movement and differentiation into prestalk and prespore cells. Our results show that the molecules that mediate allorecognition in D. discoideum also control the integration of individual cells into a unified developing organism, and this acts as a gating step for multicellularity.","container-title":"Development","DOI":"10.1242/dev.123281","ISSN":"14779129","issue":"20","note":"PMID: 26395484\npublisher: Company of Biologists Ltd","page":"3561-3570","title":"Allorecognition, via &lt;i&gt;tgrB1&lt;/i&gt; and &lt;i&gt;tgrC1&lt;/i&gt;, mediates the transition from unicellularity to multicellularity in the social amoeba &lt;i&gt;Dictyostelium discoideum&lt;/i&gt;","volume":"142","author":[{"family":"Hirose","given":"Shigenori"},{"family":"Santhanam","given":"Balaji"},{"family":"Katoh-Kurosawa","given":"Mariko"},{"family":"Shaulsky","given":"Gad"},{"family":"Kuspa","given":"Adam"}],"issued":{"date-parts":[["2015",10,15]]}}},{"id":2967,"uris":["http://zotero.org/users/9843226/items/D926VFHA"],"itemData":{"id":2967,"type":"article-journal","abstract":"Many microbes engage in social interactions. Some of these have come to play an important role in the study of cooperation and conflict, largely because, unlike most animals, they can be genetically manipulated and experimentally evolved. However, whereas animal social behavior can be observed and assessed in natural environments, microbes usually cannot, so we know little about microbial social adaptations in nature. This has led to some difficult-to-resolve controversies about social adaptation even for well-studied traits such as bacterial quorum sensing, siderophore production, and biofilms. Here we use molecular signatures of population genetics and molecular evolution to address controversies over the existence of altruism and cheating in social amoebas. First, we find signatures of rapid adaptive molecular evolution that are consistent with social conflict being a significant force in nature. Second, we find population-genetic signatures of purifying selection to support the hypothesis that the cells that form the sterile stalk evolve primarily through altruistic kin selection rather than through selfish direct reproduction. Our results show how molecular signatures can provide insight into social adaptations that cannot be observed in their natural context, and they support the hypotheses that social amoebas in the wild are both altruists and cheaters.","container-title":"Proceedings of the National Academy of Sciences of the United States of America","DOI":"10.1073/pnas.1720324115","ISSN":"10916490","issue":"12","note":"PMID: 29507206","page":"3096-3101","title":"Genetic signatures of microbial altruism and cheating in social amoebas in the wild","volume":"115","author":[{"family":"Noh","given":"Suegene"},{"family":"Geist","given":"Katherine S."},{"family":"Tian","given":"Xiangjun"},{"family":"Strassmann","given":"Joan E."},{"family":"Queller","given":"David C."}],"issued":{"date-parts":[["2018"]]}}},{"id":6653,"uris":["http://zotero.org/users/9843226/items/7N9STFUB"],"itemData":{"id":6653,"type":"article-journal","abstract":"Conflict is thought to play a critical role in the evolution of social interactions by promoting diversity or driving accelerated evolution. However, despite our sophisticated understanding of how conflict shapes social traits, we have limited knowledge of how it impacts molecular evolution across the underlying social genes. Here we address this problem by analyzing the genome-wide impact of social interactions using genome sequences from 67 Dictyostelium discoideum strains. We find that social genes tend to exhibit enhanced polymorphism and accelerated evolution. However, these patterns are not consistent with conflict driven processes, but instead reflect relaxed purifying selection. This pattern is most likely explained by the conditional nature of social interactions, whereby selection on genes expressed only in social interactions is diluted by generations of inactivity. This dilution of selection by inactivity enhances the role of drift, leading to increased polymorphism and accelerated evolution, which we call the Red King process.","container-title":"Nature Communications","DOI":"10.1038/s41467-019-11237-2","ISSN":"20411723","issue":"1","note":"PMID: 31337766\npublisher: Springer US","page":"1-12","title":"Conditional expression explains molecular evolution of social genes in a microbe","volume":"10","author":[{"family":"Oliveira","given":"Janaina Lima","non-dropping-particle":"de"},{"family":"Morales","given":"Atahualpa Castillo"},{"family":"Stewart","given":"Balint"},{"family":"Gruenheit","given":"Nicole"},{"family":"Engelmoer","given":"Jennifer"},{"family":"Brown","given":"Suzanne Battom"},{"family":"Brito","given":"Reinaldo A.","non-dropping-particle":"de"},{"family":"Hurst","given":"Laurence D."},{"family":"Urrutia","given":"Araxi O."},{"family":"Thompson","given":"Christopher R.L."},{"family":"Wolf","given":"Jason B."}],"issued":{"date-parts":[["2019"]]}}}],"schema":"https://github.com/citation-style-language/schema/raw/master/csl-citation.json"} </w:instrText>
      </w:r>
      <w:r w:rsidRPr="003E209A">
        <w:rPr>
          <w:rFonts w:cstheme="minorHAnsi"/>
          <w:bCs/>
        </w:rPr>
        <w:fldChar w:fldCharType="separate"/>
      </w:r>
      <w:r w:rsidRPr="003E209A">
        <w:rPr>
          <w:rFonts w:cstheme="minorHAnsi"/>
        </w:rPr>
        <w:t xml:space="preserve">(Santorelli </w:t>
      </w:r>
      <w:r w:rsidRPr="003E209A">
        <w:rPr>
          <w:rFonts w:cstheme="minorHAnsi"/>
          <w:i/>
          <w:iCs/>
        </w:rPr>
        <w:t>et al.</w:t>
      </w:r>
      <w:r w:rsidRPr="003E209A">
        <w:rPr>
          <w:rFonts w:cstheme="minorHAnsi"/>
        </w:rPr>
        <w:t xml:space="preserve"> 2008; Hirose </w:t>
      </w:r>
      <w:r w:rsidRPr="003E209A">
        <w:rPr>
          <w:rFonts w:cstheme="minorHAnsi"/>
          <w:i/>
          <w:iCs/>
        </w:rPr>
        <w:t>et al.</w:t>
      </w:r>
      <w:r w:rsidRPr="003E209A">
        <w:rPr>
          <w:rFonts w:cstheme="minorHAnsi"/>
        </w:rPr>
        <w:t xml:space="preserve"> 2015; Noh </w:t>
      </w:r>
      <w:r w:rsidRPr="003E209A">
        <w:rPr>
          <w:rFonts w:cstheme="minorHAnsi"/>
          <w:i/>
          <w:iCs/>
        </w:rPr>
        <w:t>et al.</w:t>
      </w:r>
      <w:r w:rsidRPr="003E209A">
        <w:rPr>
          <w:rFonts w:cstheme="minorHAnsi"/>
        </w:rPr>
        <w:t xml:space="preserve"> 2018; Oliveira </w:t>
      </w:r>
      <w:r w:rsidRPr="003E209A">
        <w:rPr>
          <w:rFonts w:cstheme="minorHAnsi"/>
          <w:i/>
          <w:iCs/>
        </w:rPr>
        <w:t>et al.</w:t>
      </w:r>
      <w:r w:rsidRPr="003E209A">
        <w:rPr>
          <w:rFonts w:cstheme="minorHAnsi"/>
        </w:rPr>
        <w:t xml:space="preserve"> 2019)</w:t>
      </w:r>
      <w:r w:rsidRPr="003E209A">
        <w:rPr>
          <w:rFonts w:cstheme="minorHAnsi"/>
          <w:bCs/>
        </w:rPr>
        <w:fldChar w:fldCharType="end"/>
      </w:r>
      <w:r w:rsidRPr="003E209A">
        <w:rPr>
          <w:rFonts w:cstheme="minorHAnsi"/>
          <w:bCs/>
        </w:rPr>
        <w:t xml:space="preserve">. Each gene set is shown in a different color, overlapping portions represent the number of genes shared among the different gene sets. The total number of genes for each set is as follows: 197 from </w:t>
      </w:r>
      <w:proofErr w:type="spellStart"/>
      <w:r w:rsidRPr="003E209A">
        <w:rPr>
          <w:rFonts w:cstheme="minorHAnsi"/>
        </w:rPr>
        <w:t>Santorelli</w:t>
      </w:r>
      <w:proofErr w:type="spellEnd"/>
      <w:r w:rsidRPr="003E209A">
        <w:rPr>
          <w:rFonts w:cstheme="minorHAnsi"/>
        </w:rPr>
        <w:t xml:space="preserve"> </w:t>
      </w:r>
      <w:r w:rsidRPr="003E209A">
        <w:rPr>
          <w:rFonts w:cstheme="minorHAnsi"/>
          <w:i/>
          <w:iCs/>
        </w:rPr>
        <w:t>et al.</w:t>
      </w:r>
      <w:r w:rsidRPr="003E209A">
        <w:rPr>
          <w:rFonts w:cstheme="minorHAnsi"/>
        </w:rPr>
        <w:t xml:space="preserve"> </w:t>
      </w:r>
      <w:r w:rsidRPr="003E209A">
        <w:rPr>
          <w:rFonts w:cstheme="minorHAnsi"/>
          <w:bCs/>
        </w:rPr>
        <w:fldChar w:fldCharType="begin"/>
      </w:r>
      <w:r>
        <w:rPr>
          <w:rFonts w:cstheme="minorHAnsi"/>
          <w:bCs/>
        </w:rPr>
        <w:instrText xml:space="preserve"> ADDIN ZOTERO_ITEM CSL_CITATION {"citationID":"7u48daWA","properties":{"formattedCitation":"(2008)","plainCitation":"(2008)","noteIndex":0},"citationItems":[{"id":6434,"uris":["http://zotero.org/users/9843226/items/9XUCDP9S"],"itemData":{"id":6434,"type":"article-journal","abstract":"Cooperation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C."},{"family":"Shaulsky","given":"Gad"}],"issued":{"date-parts":[["2008"]]}},"suppress-author":true}],"schema":"https://github.com/citation-style-language/schema/raw/master/csl-citation.json"} </w:instrText>
      </w:r>
      <w:r w:rsidRPr="003E209A">
        <w:rPr>
          <w:rFonts w:cstheme="minorHAnsi"/>
          <w:bCs/>
        </w:rPr>
        <w:fldChar w:fldCharType="separate"/>
      </w:r>
      <w:r w:rsidRPr="003E209A">
        <w:rPr>
          <w:rFonts w:cstheme="minorHAnsi"/>
          <w:bCs/>
          <w:noProof/>
        </w:rPr>
        <w:t>(2008)</w:t>
      </w:r>
      <w:r w:rsidRPr="003E209A">
        <w:rPr>
          <w:rFonts w:cstheme="minorHAnsi"/>
          <w:bCs/>
        </w:rPr>
        <w:fldChar w:fldCharType="end"/>
      </w:r>
      <w:r w:rsidRPr="003E209A">
        <w:rPr>
          <w:rFonts w:cstheme="minorHAnsi"/>
          <w:bCs/>
        </w:rPr>
        <w:t xml:space="preserve"> (green), </w:t>
      </w:r>
      <w:r w:rsidRPr="003E209A">
        <w:rPr>
          <w:rFonts w:eastAsia="Trebuchet MS" w:cstheme="minorHAnsi"/>
        </w:rPr>
        <w:t xml:space="preserve">190 from </w:t>
      </w:r>
      <w:r w:rsidRPr="003E209A">
        <w:rPr>
          <w:rFonts w:cstheme="minorHAnsi"/>
          <w:bCs/>
        </w:rPr>
        <w:fldChar w:fldCharType="begin"/>
      </w:r>
      <w:r>
        <w:rPr>
          <w:rFonts w:cstheme="minorHAnsi"/>
          <w:bCs/>
        </w:rPr>
        <w:instrText xml:space="preserve"> ADDIN ZOTERO_ITEM CSL_CITATION {"citationID":"SQvJza24","properties":{"formattedCitation":"(Santorelli {\\i{}et al.} 2008; Hirose {\\i{}et al.} 2015; Noh {\\i{}et al.} 2018; de Oliveira {\\i{}et al.} 2019)","plainCitation":"(Santorelli et al. 2008; Hirose et al. 2015; Noh et al. 2018; de Oliveira et al. 2019)","dontUpdate":true,"noteIndex":0},"citationItems":[{"id":6434,"uris":["http://zotero.org/users/9843226/items/9XUCDP9S"],"itemData":{"id":6434,"type":"article-journal","abstract":"Cooperation is central to many major transitions in evolution, including the emergence of eukaryotic cells, multicellularity and eusociality. Cooperation can be destroyed by the spread of cheater mutants that do not cooperate but gain the benefits of cooperation from others. However, cooperation can be preserved if cheaters are facultative, cheating others but cooperating among themselves. Several cheater mutants have been studied before, but no study has attempted a genome-scale investigation of the genetic opportunities for cheating. Here we describe such a screen in a social amoeba and show that cheating is multifaceted by revealing cheater mutations in well over 100 genes of diverse types. Many of these mutants cheat facultatively, producing more than their fair share of spores in chimaeras, but cooperating normally when clonal. These findings indicate that phenotypically stable cooperative systems may nevertheless harbour genetic conflicts. The opportunities for evolutionary moves and countermoves in such conflicts may select for the involvement of multiple pathways and numerous genes. ©2008 Nature Publishing Group.","container-title":"Nature","DOI":"10.1038/nature06558","ISSN":"14764687","issue":"7182","note":"PMID: 18272966","page":"1107-1110","title":"Facultative cheater mutants reveal the genetic complexity of cooperation in social amoebae","volume":"451","author":[{"family":"Santorelli","given":"Lorenzo A."},{"family":"Thompson","given":"Christopher R.L."},{"family":"Villegas","given":"Elizabeth"},{"family":"Svetz","given":"Jessica"},{"family":"Dinh","given":"Christopher"},{"family":"Parikh","given":"Anup"},{"family":"Sucgang","given":"Richard"},{"family":"Kuspa","given":"Adam"},{"family":"Strassmann","given":"Joan E."},{"family":"Queller","given":"David C."},{"family":"Shaulsky","given":"Gad"}],"issued":{"date-parts":[["2008"]]}}},{"id":2956,"uris":["http://zotero.org/users/9843226/items/HRZFNWFE"],"itemData":{"id":2956,"type":"article-journal","abstract":"The social amoeba Dictyostelium discoideum integrates into a multicellular organism when individual starving cells aggregate and form a mound. The cells then integrate into defined tissues and develop into a fruiting body that consists of a stalk and spores. Aggregation is initially orchestrated by waves of extracellular cyclic adenosine monophosphate (cAMP), and previous theory suggested that cAMP and other field-wide diffusible signals mediate tissue integration and terminal differentiation as well. Cooperation between cells depends on an allorecognition system comprising the polymorphic adhesion proteins TgrB1 and TgrC1. Binding between compatible TgrB1 and TgrC1 variants ensures that non-matching cells segregate into distinct aggregates prior to terminal development. Here, we have embedded a small number of cells with incompatible allotypes within fields of developing cells with compatible allotypes. We found that compatibility of the allotype encoded by the tgrB1 and tgrC1 genes is required for tissue integration, as manifested in cell polarization, coordinated movement and differentiation into prestalk and prespore cells. Our results show that the molecules that mediate allorecognition in D. discoideum also control the integration of individual cells into a unified developing organism, and this acts as a gating step for multicellularity.","container-title":"Development","DOI":"10.1242/dev.123281","ISSN":"14779129","issue":"20","note":"PMID: 26395484\npublisher: Company of Biologists Ltd","page":"3561-3570","title":"Allorecognition, via &lt;i&gt;tgrB1&lt;/i&gt; and &lt;i&gt;tgrC1&lt;/i&gt;, mediates the transition from unicellularity to multicellularity in the social amoeba &lt;i&gt;Dictyostelium discoideum&lt;/i&gt;","volume":"142","author":[{"family":"Hirose","given":"Shigenori"},{"family":"Santhanam","given":"Balaji"},{"family":"Katoh-Kurosawa","given":"Mariko"},{"family":"Shaulsky","given":"Gad"},{"family":"Kuspa","given":"Adam"}],"issued":{"date-parts":[["2015",10,15]]}}},{"id":2967,"uris":["http://zotero.org/users/9843226/items/D926VFHA"],"itemData":{"id":2967,"type":"article-journal","abstract":"Many microbes engage in social interactions. Some of these have come to play an important role in the study of cooperation and conflict, largely because, unlike most animals, they can be genetically manipulated and experimentally evolved. However, whereas animal social behavior can be observed and assessed in natural environments, microbes usually cannot, so we know little about microbial social adaptations in nature. This has led to some difficult-to-resolve controversies about social adaptation even for well-studied traits such as bacterial quorum sensing, siderophore production, and biofilms. Here we use molecular signatures of population genetics and molecular evolution to address controversies over the existence of altruism and cheating in social amoebas. First, we find signatures of rapid adaptive molecular evolution that are consistent with social conflict being a significant force in nature. Second, we find population-genetic signatures of purifying selection to support the hypothesis that the cells that form the sterile stalk evolve primarily through altruistic kin selection rather than through selfish direct reproduction. Our results show how molecular signatures can provide insight into social adaptations that cannot be observed in their natural context, and they support the hypotheses that social amoebas in the wild are both altruists and cheaters.","container-title":"Proceedings of the National Academy of Sciences of the United States of America","DOI":"10.1073/pnas.1720324115","ISSN":"10916490","issue":"12","note":"PMID: 29507206","page":"3096-3101","title":"Genetic signatures of microbial altruism and cheating in social amoebas in the wild","volume":"115","author":[{"family":"Noh","given":"Suegene"},{"family":"Geist","given":"Katherine S."},{"family":"Tian","given":"Xiangjun"},{"family":"Strassmann","given":"Joan E."},{"family":"Queller","given":"David C."}],"issued":{"date-parts":[["2018"]]}}},{"id":6653,"uris":["http://zotero.org/users/9843226/items/7N9STFUB"],"itemData":{"id":6653,"type":"article-journal","abstract":"Conflict is thought to play a critical role in the evolution of social interactions by promoting diversity or driving accelerated evolution. However, despite our sophisticated understanding of how conflict shapes social traits, we have limited knowledge of how it impacts molecular evolution across the underlying social genes. Here we address this problem by analyzing the genome-wide impact of social interactions using genome sequences from 67 Dictyostelium discoideum strains. We find that social genes tend to exhibit enhanced polymorphism and accelerated evolution. However, these patterns are not consistent with conflict driven processes, but instead reflect relaxed purifying selection. This pattern is most likely explained by the conditional nature of social interactions, whereby selection on genes expressed only in social interactions is diluted by generations of inactivity. This dilution of selection by inactivity enhances the role of drift, leading to increased polymorphism and accelerated evolution, which we call the Red King process.","container-title":"Nature Communications","DOI":"10.1038/s41467-019-11237-2","ISSN":"20411723","issue":"1","note":"PMID: 31337766\npublisher: Springer US","page":"1-12","title":"Conditional expression explains molecular evolution of social genes in a microbe","volume":"10","author":[{"family":"Oliveira","given":"Janaina Lima","non-dropping-particle":"de"},{"family":"Morales","given":"Atahualpa Castillo"},{"family":"Stewart","given":"Balint"},{"family":"Gruenheit","given":"Nicole"},{"family":"Engelmoer","given":"Jennifer"},{"family":"Brown","given":"Suzanne Battom"},{"family":"Brito","given":"Reinaldo A.","non-dropping-particle":"de"},{"family":"Hurst","given":"Laurence D."},{"family":"Urrutia","given":"Araxi O."},{"family":"Thompson","given":"Christopher R.L."},{"family":"Wolf","given":"Jason B."}],"issued":{"date-parts":[["2019"]]}}}],"schema":"https://github.com/citation-style-language/schema/raw/master/csl-citation.json"} </w:instrText>
      </w:r>
      <w:r w:rsidRPr="003E209A">
        <w:rPr>
          <w:rFonts w:cstheme="minorHAnsi"/>
          <w:bCs/>
        </w:rPr>
        <w:fldChar w:fldCharType="separate"/>
      </w:r>
      <w:r w:rsidRPr="003E209A">
        <w:rPr>
          <w:rFonts w:cstheme="minorHAnsi"/>
        </w:rPr>
        <w:t xml:space="preserve">Oliveira </w:t>
      </w:r>
      <w:r w:rsidRPr="003E209A">
        <w:rPr>
          <w:rFonts w:cstheme="minorHAnsi"/>
          <w:i/>
          <w:iCs/>
        </w:rPr>
        <w:t>et al.</w:t>
      </w:r>
      <w:r w:rsidRPr="003E209A">
        <w:rPr>
          <w:rFonts w:cstheme="minorHAnsi"/>
        </w:rPr>
        <w:t xml:space="preserve"> (2019)</w:t>
      </w:r>
      <w:r w:rsidRPr="003E209A">
        <w:rPr>
          <w:rFonts w:cstheme="minorHAnsi"/>
          <w:bCs/>
        </w:rPr>
        <w:fldChar w:fldCharType="end"/>
      </w:r>
      <w:r w:rsidRPr="003E209A">
        <w:rPr>
          <w:rFonts w:cstheme="minorHAnsi"/>
          <w:bCs/>
        </w:rPr>
        <w:t xml:space="preserve"> (orange), </w:t>
      </w:r>
      <w:r w:rsidRPr="003E209A">
        <w:rPr>
          <w:rFonts w:eastAsia="Trebuchet MS" w:cstheme="minorHAnsi"/>
        </w:rPr>
        <w:t xml:space="preserve">79 from </w:t>
      </w:r>
      <w:r w:rsidRPr="003E209A">
        <w:rPr>
          <w:rFonts w:cstheme="minorHAnsi"/>
        </w:rPr>
        <w:t xml:space="preserve">Noh </w:t>
      </w:r>
      <w:r w:rsidRPr="003E209A">
        <w:rPr>
          <w:rFonts w:cstheme="minorHAnsi"/>
          <w:i/>
          <w:iCs/>
        </w:rPr>
        <w:t>et al.</w:t>
      </w:r>
      <w:r w:rsidRPr="003E209A">
        <w:rPr>
          <w:rFonts w:cstheme="minorHAnsi"/>
        </w:rPr>
        <w:t xml:space="preserve"> </w:t>
      </w:r>
      <w:r w:rsidRPr="003E209A">
        <w:rPr>
          <w:rFonts w:cstheme="minorHAnsi"/>
        </w:rPr>
        <w:fldChar w:fldCharType="begin"/>
      </w:r>
      <w:r>
        <w:rPr>
          <w:rFonts w:cstheme="minorHAnsi"/>
        </w:rPr>
        <w:instrText xml:space="preserve"> ADDIN ZOTERO_ITEM CSL_CITATION {"citationID":"bK8ZuU5B","properties":{"formattedCitation":"(2018)","plainCitation":"(2018)","noteIndex":0},"citationItems":[{"id":2967,"uris":["http://zotero.org/users/9843226/items/D926VFHA"],"itemData":{"id":2967,"type":"article-journal","abstract":"Many microbes engage in social interactions. Some of these have come to play an important role in the study of cooperation and conflict, largely because, unlike most animals, they can be genetically manipulated and experimentally evolved. However, whereas animal social behavior can be observed and assessed in natural environments, microbes usually cannot, so we know little about microbial social adaptations in nature. This has led to some difficult-to-resolve controversies about social adaptation even for well-studied traits such as bacterial quorum sensing, siderophore production, and biofilms. Here we use molecular signatures of population genetics and molecular evolution to address controversies over the existence of altruism and cheating in social amoebas. First, we find signatures of rapid adaptive molecular evolution that are consistent with social conflict being a significant force in nature. Second, we find population-genetic signatures of purifying selection to support the hypothesis that the cells that form the sterile stalk evolve primarily through altruistic kin selection rather than through selfish direct reproduction. Our results show how molecular signatures can provide insight into social adaptations that cannot be observed in their natural context, and they support the hypotheses that social amoebas in the wild are both altruists and cheaters.","container-title":"Proceedings of the National Academy of Sciences of the United States of America","DOI":"10.1073/pnas.1720324115","ISSN":"10916490","issue":"12","note":"PMID: 29507206","page":"3096-3101","title":"Genetic signatures of microbial altruism and cheating in social amoebas in the wild","volume":"115","author":[{"family":"Noh","given":"Suegene"},{"family":"Geist","given":"Katherine S."},{"family":"Tian","given":"Xiangjun"},{"family":"Strassmann","given":"Joan E."},{"family":"Queller","given":"David C."}],"issued":{"date-parts":[["2018"]]}},"suppress-author":true}],"schema":"https://github.com/citation-style-language/schema/raw/master/csl-citation.json"} </w:instrText>
      </w:r>
      <w:r w:rsidRPr="003E209A">
        <w:rPr>
          <w:rFonts w:cstheme="minorHAnsi"/>
        </w:rPr>
        <w:fldChar w:fldCharType="separate"/>
      </w:r>
      <w:r w:rsidRPr="003E209A">
        <w:rPr>
          <w:rFonts w:cstheme="minorHAnsi"/>
          <w:noProof/>
        </w:rPr>
        <w:t>(2018)</w:t>
      </w:r>
      <w:r w:rsidRPr="003E209A">
        <w:rPr>
          <w:rFonts w:cstheme="minorHAnsi"/>
        </w:rPr>
        <w:fldChar w:fldCharType="end"/>
      </w:r>
      <w:r w:rsidRPr="003E209A">
        <w:rPr>
          <w:rFonts w:eastAsia="Trebuchet MS" w:cstheme="minorHAnsi"/>
        </w:rPr>
        <w:t xml:space="preserve"> (yellow) and </w:t>
      </w:r>
      <w:r w:rsidRPr="003E209A">
        <w:rPr>
          <w:rFonts w:cstheme="minorHAnsi"/>
          <w:bCs/>
        </w:rPr>
        <w:t xml:space="preserve">152 from </w:t>
      </w:r>
      <w:r w:rsidRPr="003E209A">
        <w:rPr>
          <w:rFonts w:cstheme="minorHAnsi"/>
        </w:rPr>
        <w:t xml:space="preserve">Hirose </w:t>
      </w:r>
      <w:r w:rsidRPr="003E209A">
        <w:rPr>
          <w:rFonts w:cstheme="minorHAnsi"/>
          <w:i/>
          <w:iCs/>
        </w:rPr>
        <w:t>et al.</w:t>
      </w:r>
      <w:r w:rsidRPr="003E209A">
        <w:rPr>
          <w:rFonts w:cstheme="minorHAnsi"/>
        </w:rPr>
        <w:t xml:space="preserve"> </w:t>
      </w:r>
      <w:r w:rsidRPr="003E209A">
        <w:rPr>
          <w:rFonts w:cstheme="minorHAnsi"/>
        </w:rPr>
        <w:fldChar w:fldCharType="begin"/>
      </w:r>
      <w:r>
        <w:rPr>
          <w:rFonts w:cstheme="minorHAnsi"/>
        </w:rPr>
        <w:instrText xml:space="preserve"> ADDIN ZOTERO_ITEM CSL_CITATION {"citationID":"QVkm0Ez8","properties":{"formattedCitation":"(2015)","plainCitation":"(2015)","noteIndex":0},"citationItems":[{"id":2956,"uris":["http://zotero.org/users/9843226/items/HRZFNWFE"],"itemData":{"id":2956,"type":"article-journal","abstract":"The social amoeba Dictyostelium discoideum integrates into a multicellular organism when individual starving cells aggregate and form a mound. The cells then integrate into defined tissues and develop into a fruiting body that consists of a stalk and spores. Aggregation is initially orchestrated by waves of extracellular cyclic adenosine monophosphate (cAMP), and previous theory suggested that cAMP and other field-wide diffusible signals mediate tissue integration and terminal differentiation as well. Cooperation between cells depends on an allorecognition system comprising the polymorphic adhesion proteins TgrB1 and TgrC1. Binding between compatible TgrB1 and TgrC1 variants ensures that non-matching cells segregate into distinct aggregates prior to terminal development. Here, we have embedded a small number of cells with incompatible allotypes within fields of developing cells with compatible allotypes. We found that compatibility of the allotype encoded by the tgrB1 and tgrC1 genes is required for tissue integration, as manifested in cell polarization, coordinated movement and differentiation into prestalk and prespore cells. Our results show that the molecules that mediate allorecognition in D. discoideum also control the integration of individual cells into a unified developing organism, and this acts as a gating step for multicellularity.","container-title":"Development","DOI":"10.1242/dev.123281","ISSN":"14779129","issue":"20","note":"PMID: 26395484\npublisher: Company of Biologists Ltd","page":"3561-3570","title":"Allorecognition, via &lt;i&gt;tgrB1&lt;/i&gt; and &lt;i&gt;tgrC1&lt;/i&gt;, mediates the transition from unicellularity to multicellularity in the social amoeba &lt;i&gt;Dictyostelium discoideum&lt;/i&gt;","volume":"142","author":[{"family":"Hirose","given":"Shigenori"},{"family":"Santhanam","given":"Balaji"},{"family":"Katoh-Kurosawa","given":"Mariko"},{"family":"Shaulsky","given":"Gad"},{"family":"Kuspa","given":"Adam"}],"issued":{"date-parts":[["2015",10,15]]}},"suppress-author":true}],"schema":"https://github.com/citation-style-language/schema/raw/master/csl-citation.json"} </w:instrText>
      </w:r>
      <w:r w:rsidRPr="003E209A">
        <w:rPr>
          <w:rFonts w:cstheme="minorHAnsi"/>
        </w:rPr>
        <w:fldChar w:fldCharType="separate"/>
      </w:r>
      <w:r w:rsidRPr="003E209A">
        <w:rPr>
          <w:rFonts w:cstheme="minorHAnsi"/>
        </w:rPr>
        <w:t>(2015)</w:t>
      </w:r>
      <w:r w:rsidRPr="003E209A">
        <w:rPr>
          <w:rFonts w:cstheme="minorHAnsi"/>
        </w:rPr>
        <w:fldChar w:fldCharType="end"/>
      </w:r>
      <w:r w:rsidRPr="003E209A">
        <w:rPr>
          <w:rFonts w:cstheme="minorHAnsi"/>
        </w:rPr>
        <w:t xml:space="preserve"> (blue)</w:t>
      </w:r>
      <w:r w:rsidRPr="003E209A">
        <w:rPr>
          <w:rFonts w:eastAsia="Trebuchet MS" w:cstheme="minorHAnsi"/>
        </w:rPr>
        <w:t>.</w:t>
      </w:r>
      <w:r w:rsidRPr="003E209A">
        <w:rPr>
          <w:rFonts w:cstheme="minorHAnsi"/>
          <w:bCs/>
        </w:rPr>
        <w:t xml:space="preserve"> None of the 29 genes with SNPs identified in this work (purple) were found among the gene sets from the literature and there is very little overlap among the other four lists. </w:t>
      </w:r>
    </w:p>
    <w:p w14:paraId="2B3A7544" w14:textId="77777777" w:rsidR="00FB6452" w:rsidRDefault="00FB6452" w:rsidP="00FB6452">
      <w:pPr>
        <w:spacing w:after="0"/>
        <w:contextualSpacing/>
      </w:pPr>
    </w:p>
    <w:p w14:paraId="7CB18625" w14:textId="77777777" w:rsidR="00FB6452" w:rsidRDefault="00FB6452" w:rsidP="00FB6452">
      <w:pPr>
        <w:spacing w:after="0"/>
        <w:contextualSpacing/>
      </w:pPr>
    </w:p>
    <w:p w14:paraId="41742E7B" w14:textId="77777777" w:rsidR="00FB6452" w:rsidRDefault="00FB6452" w:rsidP="00FB6452">
      <w:pPr>
        <w:spacing w:after="0"/>
        <w:contextualSpacing/>
        <w:rPr>
          <w:b/>
          <w:bCs/>
        </w:rPr>
      </w:pPr>
    </w:p>
    <w:p w14:paraId="2127F409" w14:textId="77777777" w:rsidR="00FB6452" w:rsidRDefault="00FB6452" w:rsidP="00FB6452">
      <w:pPr>
        <w:spacing w:after="0"/>
        <w:contextualSpacing/>
        <w:rPr>
          <w:b/>
          <w:bCs/>
        </w:rPr>
      </w:pPr>
    </w:p>
    <w:p w14:paraId="14C9BE76" w14:textId="77777777" w:rsidR="00FB6452" w:rsidRDefault="00FB6452" w:rsidP="00FB6452">
      <w:pPr>
        <w:spacing w:after="0"/>
        <w:contextualSpacing/>
        <w:rPr>
          <w:b/>
          <w:bCs/>
        </w:rPr>
      </w:pPr>
    </w:p>
    <w:p w14:paraId="1A9C6965" w14:textId="77777777" w:rsidR="00FB6452" w:rsidRDefault="00FB6452" w:rsidP="00FB6452">
      <w:pPr>
        <w:spacing w:after="0"/>
        <w:contextualSpacing/>
        <w:rPr>
          <w:b/>
          <w:bCs/>
        </w:rPr>
      </w:pPr>
    </w:p>
    <w:p w14:paraId="7D8407D4" w14:textId="77777777" w:rsidR="00FB6452" w:rsidRDefault="00FB6452" w:rsidP="00FB6452">
      <w:pPr>
        <w:spacing w:after="0"/>
        <w:contextualSpacing/>
        <w:rPr>
          <w:b/>
          <w:bCs/>
        </w:rPr>
      </w:pPr>
    </w:p>
    <w:p w14:paraId="4D2D3C70" w14:textId="77777777" w:rsidR="00FB6452" w:rsidRDefault="00FB6452" w:rsidP="00FB6452">
      <w:pPr>
        <w:spacing w:after="0"/>
        <w:contextualSpacing/>
        <w:rPr>
          <w:b/>
          <w:bCs/>
        </w:rPr>
      </w:pPr>
    </w:p>
    <w:p w14:paraId="5B74683B" w14:textId="77777777" w:rsidR="00FB6452" w:rsidRDefault="00FB6452" w:rsidP="00FB6452">
      <w:pPr>
        <w:spacing w:after="0"/>
        <w:contextualSpacing/>
        <w:rPr>
          <w:b/>
          <w:bCs/>
        </w:rPr>
      </w:pPr>
    </w:p>
    <w:p w14:paraId="1BCF8D95" w14:textId="77777777" w:rsidR="00FB6452" w:rsidRDefault="00FB6452" w:rsidP="00FB6452">
      <w:pPr>
        <w:spacing w:after="0"/>
        <w:contextualSpacing/>
        <w:rPr>
          <w:b/>
          <w:bCs/>
        </w:rPr>
      </w:pPr>
    </w:p>
    <w:p w14:paraId="0477410F" w14:textId="77777777" w:rsidR="00FB6452" w:rsidRDefault="00FB6452" w:rsidP="00FB6452">
      <w:pPr>
        <w:spacing w:after="0"/>
        <w:contextualSpacing/>
        <w:rPr>
          <w:b/>
          <w:bCs/>
        </w:rPr>
      </w:pPr>
    </w:p>
    <w:p w14:paraId="6E078B34" w14:textId="77777777" w:rsidR="00FB6452" w:rsidRDefault="00FB6452" w:rsidP="00FB6452">
      <w:pPr>
        <w:spacing w:after="0"/>
        <w:contextualSpacing/>
        <w:rPr>
          <w:b/>
          <w:bCs/>
        </w:rPr>
      </w:pPr>
    </w:p>
    <w:p w14:paraId="327430EB" w14:textId="77777777" w:rsidR="00FB6452" w:rsidRDefault="00FB6452" w:rsidP="00FB6452">
      <w:pPr>
        <w:spacing w:after="0"/>
        <w:contextualSpacing/>
        <w:rPr>
          <w:b/>
          <w:bCs/>
        </w:rPr>
      </w:pPr>
    </w:p>
    <w:p w14:paraId="2E8577EC" w14:textId="77777777" w:rsidR="00FB6452" w:rsidRDefault="00FB6452" w:rsidP="00FB6452">
      <w:pPr>
        <w:rPr>
          <w:b/>
          <w:bCs/>
          <w:highlight w:val="yellow"/>
        </w:rPr>
      </w:pPr>
      <w:r>
        <w:rPr>
          <w:b/>
          <w:bCs/>
          <w:noProof/>
        </w:rPr>
        <w:lastRenderedPageBreak/>
        <w:drawing>
          <wp:inline distT="0" distB="0" distL="0" distR="0" wp14:anchorId="528FD9C7" wp14:editId="305E5B72">
            <wp:extent cx="5613621" cy="83748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9" cstate="print">
                      <a:extLst>
                        <a:ext uri="{28A0092B-C50C-407E-A947-70E740481C1C}">
                          <a14:useLocalDpi xmlns:a14="http://schemas.microsoft.com/office/drawing/2010/main"/>
                        </a:ext>
                      </a:extLst>
                    </a:blip>
                    <a:srcRect l="14020" t="8607" r="14241" b="8691"/>
                    <a:stretch/>
                  </pic:blipFill>
                  <pic:spPr bwMode="auto">
                    <a:xfrm>
                      <a:off x="0" y="0"/>
                      <a:ext cx="5624934" cy="8391701"/>
                    </a:xfrm>
                    <a:prstGeom prst="rect">
                      <a:avLst/>
                    </a:prstGeom>
                    <a:ln>
                      <a:noFill/>
                    </a:ln>
                    <a:extLst>
                      <a:ext uri="{53640926-AAD7-44D8-BBD7-CCE9431645EC}">
                        <a14:shadowObscured xmlns:a14="http://schemas.microsoft.com/office/drawing/2010/main"/>
                      </a:ext>
                    </a:extLst>
                  </pic:spPr>
                </pic:pic>
              </a:graphicData>
            </a:graphic>
          </wp:inline>
        </w:drawing>
      </w:r>
    </w:p>
    <w:p w14:paraId="51565653" w14:textId="77777777" w:rsidR="00FB6452" w:rsidRPr="00BE7499" w:rsidRDefault="00FB6452" w:rsidP="00FB6452">
      <w:r w:rsidRPr="0046188B">
        <w:rPr>
          <w:b/>
          <w:bCs/>
        </w:rPr>
        <w:lastRenderedPageBreak/>
        <w:t xml:space="preserve">Figure S2. Example images of non-fruiting clone morphology.  </w:t>
      </w:r>
      <w:r w:rsidRPr="0046188B">
        <w:t xml:space="preserve">Clones displayed are (A) 19-NF1, (B) </w:t>
      </w:r>
      <w:r w:rsidRPr="0046188B">
        <w:rPr>
          <w:color w:val="000000" w:themeColor="text1"/>
        </w:rPr>
        <w:t>14-NF1, (C) 20-NF1</w:t>
      </w:r>
      <w:r w:rsidRPr="00E153C1">
        <w:rPr>
          <w:color w:val="000000" w:themeColor="text1"/>
        </w:rPr>
        <w:t xml:space="preserve">, (D) 15-NF1, (E) 7-NF3 </w:t>
      </w:r>
      <w:r>
        <w:t xml:space="preserve">and (F) 5-NF2. </w:t>
      </w:r>
      <w:bookmarkStart w:id="1" w:name="OLE_LINK1"/>
      <w:bookmarkStart w:id="2" w:name="OLE_LINK2"/>
      <w:r>
        <w:t xml:space="preserve">All scale bars are 5mm. </w:t>
      </w:r>
      <w:r>
        <w:rPr>
          <w:rFonts w:ascii="Calibri" w:eastAsia="Trebuchet MS" w:hAnsi="Calibri" w:cs="Calibri"/>
        </w:rPr>
        <w:t>The NF clone IDs were retained for record keeping purposes; they are not related to the number of clones sequenced for a line.</w:t>
      </w:r>
      <w:bookmarkEnd w:id="1"/>
      <w:bookmarkEnd w:id="2"/>
    </w:p>
    <w:p w14:paraId="783A93D4" w14:textId="77777777" w:rsidR="00FB6452" w:rsidRDefault="00FB6452" w:rsidP="00FB6452">
      <w:pPr>
        <w:spacing w:after="0"/>
        <w:contextualSpacing/>
      </w:pPr>
    </w:p>
    <w:p w14:paraId="7A461882" w14:textId="77777777" w:rsidR="00FB6452" w:rsidRDefault="00FB6452" w:rsidP="00FB6452">
      <w:pPr>
        <w:spacing w:after="0"/>
        <w:contextualSpacing/>
      </w:pPr>
    </w:p>
    <w:p w14:paraId="6E273407" w14:textId="77777777" w:rsidR="00FB6452" w:rsidRDefault="00FB6452" w:rsidP="00FB6452">
      <w:pPr>
        <w:spacing w:after="0"/>
        <w:contextualSpacing/>
        <w:rPr>
          <w:b/>
          <w:bCs/>
        </w:rPr>
      </w:pPr>
    </w:p>
    <w:p w14:paraId="7103D3AC" w14:textId="77777777" w:rsidR="00FB6452" w:rsidRPr="004B6EE9" w:rsidRDefault="00FB6452" w:rsidP="00FB6452">
      <w:pPr>
        <w:spacing w:after="0"/>
        <w:contextualSpacing/>
        <w:rPr>
          <w:b/>
          <w:bCs/>
        </w:rPr>
      </w:pPr>
      <w:r w:rsidRPr="004B6EE9">
        <w:rPr>
          <w:b/>
          <w:bCs/>
        </w:rPr>
        <w:t xml:space="preserve"> </w:t>
      </w:r>
      <w:r>
        <w:rPr>
          <w:b/>
          <w:bCs/>
          <w:noProof/>
        </w:rPr>
        <w:drawing>
          <wp:inline distT="0" distB="0" distL="0" distR="0" wp14:anchorId="3B0D34DD" wp14:editId="02D4EE03">
            <wp:extent cx="2401294" cy="2401294"/>
            <wp:effectExtent l="12700" t="12700" r="12065" b="12065"/>
            <wp:docPr id="3" name="Picture 3" descr="A circle of sperm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ircle of sperm cells&#10;&#10;Description automatically generated"/>
                    <pic:cNvPicPr/>
                  </pic:nvPicPr>
                  <pic:blipFill>
                    <a:blip r:embed="rId10">
                      <a:extLst>
                        <a:ext uri="{28A0092B-C50C-407E-A947-70E740481C1C}">
                          <a14:useLocalDpi xmlns:a14="http://schemas.microsoft.com/office/drawing/2010/main"/>
                        </a:ext>
                      </a:extLst>
                    </a:blip>
                    <a:stretch>
                      <a:fillRect/>
                    </a:stretch>
                  </pic:blipFill>
                  <pic:spPr>
                    <a:xfrm>
                      <a:off x="0" y="0"/>
                      <a:ext cx="2407890" cy="2407890"/>
                    </a:xfrm>
                    <a:prstGeom prst="rect">
                      <a:avLst/>
                    </a:prstGeom>
                    <a:ln>
                      <a:solidFill>
                        <a:schemeClr val="tx1"/>
                      </a:solidFill>
                    </a:ln>
                  </pic:spPr>
                </pic:pic>
              </a:graphicData>
            </a:graphic>
          </wp:inline>
        </w:drawing>
      </w:r>
    </w:p>
    <w:p w14:paraId="3ADC5350" w14:textId="77777777" w:rsidR="00FB6452" w:rsidRDefault="00FB6452" w:rsidP="00FB6452">
      <w:pPr>
        <w:spacing w:after="0"/>
        <w:contextualSpacing/>
        <w:rPr>
          <w:b/>
          <w:bCs/>
        </w:rPr>
      </w:pPr>
    </w:p>
    <w:p w14:paraId="3174F835" w14:textId="77777777" w:rsidR="00FB6452" w:rsidRPr="00042C1D" w:rsidRDefault="00FB6452" w:rsidP="00FB6452">
      <w:pPr>
        <w:spacing w:after="0"/>
        <w:contextualSpacing/>
      </w:pPr>
      <w:r w:rsidRPr="004B6EE9">
        <w:rPr>
          <w:b/>
          <w:bCs/>
        </w:rPr>
        <w:t xml:space="preserve">Figure S3.  Example </w:t>
      </w:r>
      <w:r>
        <w:rPr>
          <w:b/>
          <w:bCs/>
        </w:rPr>
        <w:t xml:space="preserve">image </w:t>
      </w:r>
      <w:r w:rsidRPr="004B6EE9">
        <w:rPr>
          <w:b/>
          <w:bCs/>
        </w:rPr>
        <w:t>of aber</w:t>
      </w:r>
      <w:r>
        <w:rPr>
          <w:b/>
          <w:bCs/>
        </w:rPr>
        <w:t>r</w:t>
      </w:r>
      <w:r w:rsidRPr="004B6EE9">
        <w:rPr>
          <w:b/>
          <w:bCs/>
        </w:rPr>
        <w:t>ant</w:t>
      </w:r>
      <w:r>
        <w:rPr>
          <w:b/>
          <w:bCs/>
        </w:rPr>
        <w:t xml:space="preserve"> fruiting body morphology. </w:t>
      </w:r>
      <w:r w:rsidRPr="00042C1D">
        <w:t>Unlike the rise of non-fruiting clones that evolved under low relatedness from</w:t>
      </w:r>
      <w:r>
        <w:rPr>
          <w:b/>
          <w:bCs/>
        </w:rPr>
        <w:t xml:space="preserve"> </w:t>
      </w:r>
      <w:proofErr w:type="spellStart"/>
      <w:r>
        <w:rPr>
          <w:rFonts w:cstheme="minorHAnsi"/>
          <w:bCs/>
          <w:iCs/>
        </w:rPr>
        <w:t>Kuzdzal</w:t>
      </w:r>
      <w:proofErr w:type="spellEnd"/>
      <w:r>
        <w:rPr>
          <w:rFonts w:cstheme="minorHAnsi"/>
          <w:bCs/>
          <w:iCs/>
        </w:rPr>
        <w:t xml:space="preserve">-Fick </w:t>
      </w:r>
      <w:r>
        <w:rPr>
          <w:rFonts w:cstheme="minorHAnsi"/>
          <w:bCs/>
          <w:i/>
        </w:rPr>
        <w:t xml:space="preserve">et al. </w:t>
      </w:r>
      <w:r>
        <w:rPr>
          <w:rFonts w:cstheme="minorHAnsi"/>
          <w:bCs/>
          <w:iCs/>
        </w:rPr>
        <w:fldChar w:fldCharType="begin"/>
      </w:r>
      <w:r>
        <w:rPr>
          <w:rFonts w:cstheme="minorHAnsi"/>
          <w:bCs/>
          <w:iCs/>
        </w:rPr>
        <w:instrText xml:space="preserve"> ADDIN ZOTERO_ITEM CSL_CITATION {"citationID":"VEiLEqtW","properties":{"formattedCitation":"(2011)","plainCitation":"(2011)","noteIndex":0},"citationItems":[{"id":4027,"uris":["http://zotero.org/users/9843226/items/TL94IL2J"],"itemData":{"id":4027,"type":"article-journal","abstract":"Most complex multicellular organisms develop clonally from a single cell. This should limit conflicts between cell lineages that could threaten the extensive cooperation of cells within multicellular bodies. Cellular composition can be manipulated in the social amoeba Dictyostelium discoideum, which allows us to test and confirm the two key predictions of this theory. Experimental evolution at low relatedness favored cheating mutants that could destroy multicellular development. However, under high relatedness, the forces of mutation and within-individual selection are too small for these destructive cheaters to spread, as shown by a mutation accumulation experiment. Thus, we conclude that the single-cell bottleneck is a powerful stabilizer of cellular cooperation in multicellular organisms.","container-title":"Science","DOI":"10.1126/science.1213272","ISSN":"10959203","issue":"6062","note":"publisher: American Association for the Advancement of Science","page":"1548-1551","title":"High relatedness is necessary and sufficient to maintain multicellularity in &lt;i&gt;Dictyostelium&lt;/i&gt;","volume":"334","author":[{"family":"Kuzdzal-Fick","given":"Jennie J."},{"family":"Fox","given":"Sara A."},{"family":"Strassmann","given":"Joan E."},{"family":"Queller","given":"David C."}],"issued":{"date-parts":[["2011",12,16]]}},"suppress-author":true}],"schema":"https://github.com/citation-style-language/schema/raw/master/csl-citation.json"} </w:instrText>
      </w:r>
      <w:r>
        <w:rPr>
          <w:rFonts w:cstheme="minorHAnsi"/>
          <w:bCs/>
          <w:iCs/>
        </w:rPr>
        <w:fldChar w:fldCharType="separate"/>
      </w:r>
      <w:r>
        <w:rPr>
          <w:rFonts w:cstheme="minorHAnsi"/>
          <w:bCs/>
          <w:iCs/>
          <w:noProof/>
        </w:rPr>
        <w:t>(2011)</w:t>
      </w:r>
      <w:r>
        <w:rPr>
          <w:rFonts w:cstheme="minorHAnsi"/>
          <w:bCs/>
          <w:iCs/>
        </w:rPr>
        <w:fldChar w:fldCharType="end"/>
      </w:r>
      <w:r>
        <w:rPr>
          <w:rFonts w:cstheme="minorHAnsi"/>
          <w:bCs/>
          <w:iCs/>
        </w:rPr>
        <w:t>, n</w:t>
      </w:r>
      <w:r w:rsidRPr="00042C1D">
        <w:t xml:space="preserve">o </w:t>
      </w:r>
      <w:r>
        <w:t xml:space="preserve">truly </w:t>
      </w:r>
      <w:r w:rsidRPr="00042C1D">
        <w:t>non-fruiting</w:t>
      </w:r>
      <w:r>
        <w:t xml:space="preserve"> clones were found in the </w:t>
      </w:r>
      <w:r w:rsidRPr="00042C1D">
        <w:rPr>
          <w:rFonts w:cstheme="minorHAnsi"/>
          <w:iCs/>
        </w:rPr>
        <w:t>low</w:t>
      </w:r>
      <w:r>
        <w:rPr>
          <w:rFonts w:cstheme="minorHAnsi"/>
          <w:iCs/>
        </w:rPr>
        <w:t>-</w:t>
      </w:r>
      <w:r w:rsidRPr="00042C1D">
        <w:rPr>
          <w:rFonts w:cstheme="minorHAnsi"/>
          <w:iCs/>
        </w:rPr>
        <w:t xml:space="preserve">relatedness </w:t>
      </w:r>
      <w:r>
        <w:rPr>
          <w:rFonts w:cstheme="minorHAnsi"/>
          <w:iCs/>
        </w:rPr>
        <w:t xml:space="preserve">lines that were evolved </w:t>
      </w:r>
      <w:r w:rsidRPr="00042C1D">
        <w:rPr>
          <w:rFonts w:cstheme="minorHAnsi"/>
          <w:iCs/>
        </w:rPr>
        <w:t>without the social cycle. Scale bar is 5mm.</w:t>
      </w:r>
    </w:p>
    <w:p w14:paraId="06FDEB2B" w14:textId="77777777" w:rsidR="00FB6452" w:rsidRPr="006778C1" w:rsidRDefault="00FB6452" w:rsidP="00DD227F">
      <w:pPr>
        <w:spacing w:after="0"/>
        <w:contextualSpacing/>
        <w:rPr>
          <w:b/>
          <w:bCs/>
        </w:rPr>
      </w:pPr>
    </w:p>
    <w:sectPr w:rsidR="00FB6452" w:rsidRPr="006778C1" w:rsidSect="004705BA">
      <w:footerReference w:type="even" r:id="rId11"/>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24FF2" w14:textId="77777777" w:rsidR="00E0300A" w:rsidRDefault="00E0300A" w:rsidP="002F39AC">
      <w:pPr>
        <w:spacing w:after="0"/>
      </w:pPr>
      <w:r>
        <w:separator/>
      </w:r>
    </w:p>
  </w:endnote>
  <w:endnote w:type="continuationSeparator" w:id="0">
    <w:p w14:paraId="16DEF7B1" w14:textId="77777777" w:rsidR="00E0300A" w:rsidRDefault="00E0300A" w:rsidP="002F39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4721831"/>
      <w:docPartObj>
        <w:docPartGallery w:val="Page Numbers (Bottom of Page)"/>
        <w:docPartUnique/>
      </w:docPartObj>
    </w:sdtPr>
    <w:sdtEndPr>
      <w:rPr>
        <w:rStyle w:val="PageNumber"/>
      </w:rPr>
    </w:sdtEndPr>
    <w:sdtContent>
      <w:p w14:paraId="3909D93F" w14:textId="37E2E096" w:rsidR="002F39AC" w:rsidRDefault="002F39AC" w:rsidP="00875B8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7C7DA2E" w14:textId="77777777" w:rsidR="002F39AC" w:rsidRDefault="002F39AC" w:rsidP="002F39A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9061667"/>
      <w:docPartObj>
        <w:docPartGallery w:val="Page Numbers (Bottom of Page)"/>
        <w:docPartUnique/>
      </w:docPartObj>
    </w:sdtPr>
    <w:sdtEndPr>
      <w:rPr>
        <w:rStyle w:val="PageNumber"/>
      </w:rPr>
    </w:sdtEndPr>
    <w:sdtContent>
      <w:p w14:paraId="0B8AF2A2" w14:textId="05884809" w:rsidR="002F39AC" w:rsidRDefault="002F39AC" w:rsidP="00875B8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BE2EC2B" w14:textId="77777777" w:rsidR="002F39AC" w:rsidRDefault="002F39AC" w:rsidP="002F39A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9C584" w14:textId="77777777" w:rsidR="00E0300A" w:rsidRDefault="00E0300A" w:rsidP="002F39AC">
      <w:pPr>
        <w:spacing w:after="0"/>
      </w:pPr>
      <w:r>
        <w:separator/>
      </w:r>
    </w:p>
  </w:footnote>
  <w:footnote w:type="continuationSeparator" w:id="0">
    <w:p w14:paraId="03A16875" w14:textId="77777777" w:rsidR="00E0300A" w:rsidRDefault="00E0300A" w:rsidP="002F39A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5071E2"/>
    <w:multiLevelType w:val="hybridMultilevel"/>
    <w:tmpl w:val="DA3CEA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6E42FDE"/>
    <w:multiLevelType w:val="hybridMultilevel"/>
    <w:tmpl w:val="11AC79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84E7489"/>
    <w:multiLevelType w:val="hybridMultilevel"/>
    <w:tmpl w:val="2DA80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0DC2B67"/>
    <w:multiLevelType w:val="hybridMultilevel"/>
    <w:tmpl w:val="06A442AA"/>
    <w:lvl w:ilvl="0" w:tplc="CC660CE8">
      <w:start w:val="1"/>
      <w:numFmt w:val="decimal"/>
      <w:lvlText w:val="%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3"/>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lker, Laura">
    <w15:presenceInfo w15:providerId="AD" w15:userId="S::lwalker@wustl.edu::19e748b7-a354-4f7c-bb5d-e1aaddc67e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8C1"/>
    <w:rsid w:val="00042C1D"/>
    <w:rsid w:val="00043489"/>
    <w:rsid w:val="00080B70"/>
    <w:rsid w:val="00091F68"/>
    <w:rsid w:val="00114779"/>
    <w:rsid w:val="00152F67"/>
    <w:rsid w:val="00172611"/>
    <w:rsid w:val="001833E8"/>
    <w:rsid w:val="00217037"/>
    <w:rsid w:val="002F39AC"/>
    <w:rsid w:val="0030463C"/>
    <w:rsid w:val="003718D5"/>
    <w:rsid w:val="00376A88"/>
    <w:rsid w:val="00387BD9"/>
    <w:rsid w:val="003B609A"/>
    <w:rsid w:val="003E40A1"/>
    <w:rsid w:val="003F3B36"/>
    <w:rsid w:val="004248BA"/>
    <w:rsid w:val="0046188B"/>
    <w:rsid w:val="0046200A"/>
    <w:rsid w:val="00463412"/>
    <w:rsid w:val="00466D05"/>
    <w:rsid w:val="004705BA"/>
    <w:rsid w:val="00482687"/>
    <w:rsid w:val="00484F42"/>
    <w:rsid w:val="0049705A"/>
    <w:rsid w:val="004B6EE9"/>
    <w:rsid w:val="00551CCF"/>
    <w:rsid w:val="00637C31"/>
    <w:rsid w:val="006778C1"/>
    <w:rsid w:val="00695A00"/>
    <w:rsid w:val="00731F93"/>
    <w:rsid w:val="00753B73"/>
    <w:rsid w:val="00795A50"/>
    <w:rsid w:val="007F3714"/>
    <w:rsid w:val="00817825"/>
    <w:rsid w:val="008B04EB"/>
    <w:rsid w:val="008C388E"/>
    <w:rsid w:val="00915AEC"/>
    <w:rsid w:val="00946466"/>
    <w:rsid w:val="0098613C"/>
    <w:rsid w:val="009C4706"/>
    <w:rsid w:val="009F1E8B"/>
    <w:rsid w:val="00A20B2F"/>
    <w:rsid w:val="00A5589D"/>
    <w:rsid w:val="00AE051F"/>
    <w:rsid w:val="00BD6AB8"/>
    <w:rsid w:val="00BE7499"/>
    <w:rsid w:val="00C61505"/>
    <w:rsid w:val="00CD6A67"/>
    <w:rsid w:val="00DD227F"/>
    <w:rsid w:val="00E0300A"/>
    <w:rsid w:val="00E80E64"/>
    <w:rsid w:val="00E9063F"/>
    <w:rsid w:val="00E9298E"/>
    <w:rsid w:val="00E94259"/>
    <w:rsid w:val="00E94BD5"/>
    <w:rsid w:val="00EF4C50"/>
    <w:rsid w:val="00F835B1"/>
    <w:rsid w:val="00F90BD9"/>
    <w:rsid w:val="00FB6452"/>
    <w:rsid w:val="00FD2398"/>
    <w:rsid w:val="00FF6F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7A1D16"/>
  <w15:chartTrackingRefBased/>
  <w15:docId w15:val="{681E689A-65F9-D94B-89D4-FCA700DF8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778C1"/>
    <w:pPr>
      <w:ind w:left="720"/>
      <w:contextualSpacing/>
    </w:pPr>
  </w:style>
  <w:style w:type="character" w:styleId="Hyperlink">
    <w:name w:val="Hyperlink"/>
    <w:basedOn w:val="DefaultParagraphFont"/>
    <w:uiPriority w:val="99"/>
    <w:unhideWhenUsed/>
    <w:rsid w:val="00DD227F"/>
    <w:rPr>
      <w:color w:val="0563C1" w:themeColor="hyperlink"/>
      <w:u w:val="single"/>
    </w:rPr>
  </w:style>
  <w:style w:type="paragraph" w:styleId="Bibliography">
    <w:name w:val="Bibliography"/>
    <w:basedOn w:val="Normal"/>
    <w:next w:val="Normal"/>
    <w:uiPriority w:val="37"/>
    <w:unhideWhenUsed/>
    <w:rsid w:val="00A5589D"/>
    <w:pPr>
      <w:spacing w:after="0" w:line="480" w:lineRule="auto"/>
      <w:ind w:left="720" w:hanging="720"/>
    </w:pPr>
  </w:style>
  <w:style w:type="paragraph" w:styleId="Footer">
    <w:name w:val="footer"/>
    <w:basedOn w:val="Normal"/>
    <w:link w:val="FooterChar"/>
    <w:uiPriority w:val="99"/>
    <w:unhideWhenUsed/>
    <w:rsid w:val="002F39AC"/>
    <w:pPr>
      <w:tabs>
        <w:tab w:val="center" w:pos="4680"/>
        <w:tab w:val="right" w:pos="9360"/>
      </w:tabs>
      <w:spacing w:after="0"/>
    </w:pPr>
  </w:style>
  <w:style w:type="character" w:customStyle="1" w:styleId="FooterChar">
    <w:name w:val="Footer Char"/>
    <w:basedOn w:val="DefaultParagraphFont"/>
    <w:link w:val="Footer"/>
    <w:uiPriority w:val="99"/>
    <w:rsid w:val="002F39AC"/>
  </w:style>
  <w:style w:type="character" w:styleId="PageNumber">
    <w:name w:val="page number"/>
    <w:basedOn w:val="DefaultParagraphFont"/>
    <w:uiPriority w:val="99"/>
    <w:semiHidden/>
    <w:unhideWhenUsed/>
    <w:rsid w:val="002F39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546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github.com/genome/bam-readcoun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emf"/><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10043</Words>
  <Characters>57247</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Walker, Laura</dc:creator>
  <cp:keywords/>
  <dc:description/>
  <cp:lastModifiedBy>Walker, Laura</cp:lastModifiedBy>
  <cp:revision>3</cp:revision>
  <dcterms:created xsi:type="dcterms:W3CDTF">2023-07-25T16:53:00Z</dcterms:created>
  <dcterms:modified xsi:type="dcterms:W3CDTF">2023-07-25T16:53:00Z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id="Un3Drt8M"/&gt;&lt;style id="http://www.zotero.org/styles/g3" hasBibliography="1" bibliographyStyleHasBeenSet="1"/&gt;&lt;prefs&gt;&lt;pref name="fieldType" value="Field"/&gt;&lt;/prefs&gt;&lt;/data&gt;</vt:lpwstr>
  </property>
</Properties>
</file>