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EC857" w14:textId="77777777" w:rsidR="00F93523" w:rsidRDefault="00F93523" w:rsidP="00F93523">
      <w:pPr>
        <w:pStyle w:val="Heading1"/>
        <w:jc w:val="both"/>
      </w:pPr>
      <w:bookmarkStart w:id="0" w:name="_Toc529348595"/>
      <w:r>
        <w:t>Supplementary information</w:t>
      </w:r>
      <w:bookmarkEnd w:id="0"/>
    </w:p>
    <w:p w14:paraId="3EA889B9" w14:textId="77777777" w:rsidR="00F93523" w:rsidRPr="000B2E2A" w:rsidRDefault="00F93523" w:rsidP="00F93523">
      <w:pPr>
        <w:jc w:val="both"/>
      </w:pPr>
    </w:p>
    <w:p w14:paraId="62B8490F" w14:textId="77777777" w:rsidR="00F93523" w:rsidRDefault="00F93523" w:rsidP="00F93523">
      <w:pPr>
        <w:pStyle w:val="Heading2"/>
        <w:jc w:val="both"/>
      </w:pPr>
      <w:bookmarkStart w:id="1" w:name="_Toc529348596"/>
      <w:r>
        <w:t>Table S1 Summary Table of the generated sequencing data</w:t>
      </w:r>
      <w:bookmarkEnd w:id="1"/>
    </w:p>
    <w:p w14:paraId="52D7AFE5" w14:textId="77777777" w:rsidR="00F93523" w:rsidRDefault="00F93523" w:rsidP="00F93523">
      <w:pPr>
        <w:jc w:val="both"/>
      </w:pPr>
    </w:p>
    <w:tbl>
      <w:tblPr>
        <w:tblStyle w:val="GridTable4-Accent5"/>
        <w:tblW w:w="0" w:type="auto"/>
        <w:tblLayout w:type="fixed"/>
        <w:tblLook w:val="04A0" w:firstRow="1" w:lastRow="0" w:firstColumn="1" w:lastColumn="0" w:noHBand="0" w:noVBand="1"/>
      </w:tblPr>
      <w:tblGrid>
        <w:gridCol w:w="704"/>
        <w:gridCol w:w="851"/>
        <w:gridCol w:w="708"/>
        <w:gridCol w:w="851"/>
        <w:gridCol w:w="708"/>
        <w:gridCol w:w="709"/>
        <w:gridCol w:w="992"/>
        <w:gridCol w:w="992"/>
      </w:tblGrid>
      <w:tr w:rsidR="00F93523" w:rsidRPr="00073CF1" w14:paraId="142192BC" w14:textId="77777777" w:rsidTr="00434490">
        <w:trPr>
          <w:cnfStyle w:val="100000000000" w:firstRow="1" w:lastRow="0" w:firstColumn="0" w:lastColumn="0" w:oddVBand="0" w:evenVBand="0" w:oddHBand="0" w:evenHBand="0"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704" w:type="dxa"/>
          </w:tcPr>
          <w:p w14:paraId="3783D02A" w14:textId="77777777" w:rsidR="00F93523" w:rsidRPr="00073CF1" w:rsidRDefault="00F93523" w:rsidP="00434490">
            <w:pPr>
              <w:jc w:val="both"/>
              <w:rPr>
                <w:sz w:val="20"/>
                <w:szCs w:val="20"/>
              </w:rPr>
            </w:pPr>
            <w:r w:rsidRPr="20C01B18">
              <w:rPr>
                <w:sz w:val="20"/>
                <w:szCs w:val="20"/>
              </w:rPr>
              <w:t>Lib</w:t>
            </w:r>
          </w:p>
        </w:tc>
        <w:tc>
          <w:tcPr>
            <w:tcW w:w="851" w:type="dxa"/>
          </w:tcPr>
          <w:p w14:paraId="56D5AB48"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sidRPr="20C01B18">
              <w:rPr>
                <w:sz w:val="20"/>
                <w:szCs w:val="20"/>
              </w:rPr>
              <w:t>Tissue</w:t>
            </w:r>
          </w:p>
        </w:tc>
        <w:tc>
          <w:tcPr>
            <w:tcW w:w="708" w:type="dxa"/>
          </w:tcPr>
          <w:p w14:paraId="5E18C2B2"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sidRPr="20C01B18">
              <w:rPr>
                <w:sz w:val="20"/>
                <w:szCs w:val="20"/>
              </w:rPr>
              <w:t>DNA/</w:t>
            </w:r>
            <w:r>
              <w:rPr>
                <w:sz w:val="20"/>
                <w:szCs w:val="20"/>
              </w:rPr>
              <w:t xml:space="preserve"> </w:t>
            </w:r>
            <w:r w:rsidRPr="20C01B18">
              <w:rPr>
                <w:sz w:val="20"/>
                <w:szCs w:val="20"/>
              </w:rPr>
              <w:t>RNA</w:t>
            </w:r>
          </w:p>
        </w:tc>
        <w:tc>
          <w:tcPr>
            <w:tcW w:w="851" w:type="dxa"/>
          </w:tcPr>
          <w:p w14:paraId="76F202D3"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sidRPr="20C01B18">
              <w:rPr>
                <w:sz w:val="20"/>
                <w:szCs w:val="20"/>
              </w:rPr>
              <w:t>Nr of Reads</w:t>
            </w:r>
          </w:p>
        </w:tc>
        <w:tc>
          <w:tcPr>
            <w:tcW w:w="708" w:type="dxa"/>
          </w:tcPr>
          <w:p w14:paraId="3D634287"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sidRPr="20C01B18">
              <w:rPr>
                <w:sz w:val="20"/>
                <w:szCs w:val="20"/>
              </w:rPr>
              <w:t>Mean Insert Size (bp)</w:t>
            </w:r>
          </w:p>
        </w:tc>
        <w:tc>
          <w:tcPr>
            <w:tcW w:w="709" w:type="dxa"/>
          </w:tcPr>
          <w:p w14:paraId="23FC01D9"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sidRPr="20C01B18">
              <w:rPr>
                <w:sz w:val="20"/>
                <w:szCs w:val="20"/>
              </w:rPr>
              <w:t>Yield (Gb)</w:t>
            </w:r>
          </w:p>
        </w:tc>
        <w:tc>
          <w:tcPr>
            <w:tcW w:w="992" w:type="dxa"/>
          </w:tcPr>
          <w:p w14:paraId="15DF9C47" w14:textId="77777777" w:rsidR="00F93523" w:rsidRPr="00073CF1"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Expected Genome Coverage</w:t>
            </w:r>
          </w:p>
        </w:tc>
        <w:tc>
          <w:tcPr>
            <w:tcW w:w="992" w:type="dxa"/>
          </w:tcPr>
          <w:p w14:paraId="3E7B1D58" w14:textId="77777777" w:rsidR="00F93523" w:rsidRDefault="00F93523" w:rsidP="00434490">
            <w:pPr>
              <w:jc w:val="both"/>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Library</w:t>
            </w:r>
          </w:p>
        </w:tc>
      </w:tr>
      <w:tr w:rsidR="00F93523" w:rsidRPr="00073CF1" w14:paraId="4EF71F46" w14:textId="77777777" w:rsidTr="00434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7070100" w14:textId="77777777" w:rsidR="00F93523" w:rsidRPr="00073CF1" w:rsidRDefault="00F93523" w:rsidP="00434490">
            <w:pPr>
              <w:jc w:val="both"/>
              <w:rPr>
                <w:sz w:val="20"/>
                <w:szCs w:val="20"/>
              </w:rPr>
            </w:pPr>
            <w:r w:rsidRPr="20C01B18">
              <w:rPr>
                <w:sz w:val="20"/>
                <w:szCs w:val="20"/>
              </w:rPr>
              <w:t>G1</w:t>
            </w:r>
          </w:p>
        </w:tc>
        <w:tc>
          <w:tcPr>
            <w:tcW w:w="851" w:type="dxa"/>
          </w:tcPr>
          <w:p w14:paraId="12BE3A83"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Leaf</w:t>
            </w:r>
          </w:p>
        </w:tc>
        <w:tc>
          <w:tcPr>
            <w:tcW w:w="708" w:type="dxa"/>
          </w:tcPr>
          <w:p w14:paraId="26D78171"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DNA</w:t>
            </w:r>
          </w:p>
        </w:tc>
        <w:tc>
          <w:tcPr>
            <w:tcW w:w="851" w:type="dxa"/>
          </w:tcPr>
          <w:p w14:paraId="348D9B53"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rFonts w:eastAsia="Times New Roman"/>
                <w:sz w:val="20"/>
                <w:szCs w:val="20"/>
              </w:rPr>
              <w:t>1,115M</w:t>
            </w:r>
          </w:p>
        </w:tc>
        <w:tc>
          <w:tcPr>
            <w:tcW w:w="708" w:type="dxa"/>
          </w:tcPr>
          <w:p w14:paraId="378C9FBC"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sz w:val="20"/>
                <w:szCs w:val="20"/>
              </w:rPr>
              <w:t>236</w:t>
            </w:r>
          </w:p>
        </w:tc>
        <w:tc>
          <w:tcPr>
            <w:tcW w:w="709" w:type="dxa"/>
          </w:tcPr>
          <w:p w14:paraId="28D8CE4F"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sz w:val="20"/>
                <w:szCs w:val="20"/>
              </w:rPr>
              <w:t>281</w:t>
            </w:r>
          </w:p>
        </w:tc>
        <w:tc>
          <w:tcPr>
            <w:tcW w:w="992" w:type="dxa"/>
          </w:tcPr>
          <w:p w14:paraId="206F6C77"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17.5</w:t>
            </w:r>
          </w:p>
        </w:tc>
        <w:tc>
          <w:tcPr>
            <w:tcW w:w="992" w:type="dxa"/>
          </w:tcPr>
          <w:p w14:paraId="6DA0DACF" w14:textId="77777777" w:rsidR="00F93523"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Illumina PE</w:t>
            </w:r>
          </w:p>
        </w:tc>
      </w:tr>
      <w:tr w:rsidR="00F93523" w:rsidRPr="00073CF1" w14:paraId="29B29898" w14:textId="77777777" w:rsidTr="00434490">
        <w:tc>
          <w:tcPr>
            <w:cnfStyle w:val="001000000000" w:firstRow="0" w:lastRow="0" w:firstColumn="1" w:lastColumn="0" w:oddVBand="0" w:evenVBand="0" w:oddHBand="0" w:evenHBand="0" w:firstRowFirstColumn="0" w:firstRowLastColumn="0" w:lastRowFirstColumn="0" w:lastRowLastColumn="0"/>
            <w:tcW w:w="704" w:type="dxa"/>
          </w:tcPr>
          <w:p w14:paraId="7977A5CE" w14:textId="77777777" w:rsidR="00F93523" w:rsidRPr="00073CF1" w:rsidRDefault="00F93523" w:rsidP="00434490">
            <w:pPr>
              <w:jc w:val="both"/>
              <w:rPr>
                <w:sz w:val="20"/>
                <w:szCs w:val="20"/>
              </w:rPr>
            </w:pPr>
            <w:r w:rsidRPr="20C01B18">
              <w:rPr>
                <w:sz w:val="20"/>
                <w:szCs w:val="20"/>
              </w:rPr>
              <w:t>G2</w:t>
            </w:r>
          </w:p>
        </w:tc>
        <w:tc>
          <w:tcPr>
            <w:tcW w:w="851" w:type="dxa"/>
          </w:tcPr>
          <w:p w14:paraId="7E20C6D2"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Leaf</w:t>
            </w:r>
          </w:p>
        </w:tc>
        <w:tc>
          <w:tcPr>
            <w:tcW w:w="708" w:type="dxa"/>
          </w:tcPr>
          <w:p w14:paraId="4A785136"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DNA</w:t>
            </w:r>
          </w:p>
        </w:tc>
        <w:tc>
          <w:tcPr>
            <w:tcW w:w="851" w:type="dxa"/>
          </w:tcPr>
          <w:p w14:paraId="04D06641"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7541F832">
              <w:rPr>
                <w:rFonts w:eastAsia="Times New Roman"/>
                <w:sz w:val="20"/>
                <w:szCs w:val="20"/>
              </w:rPr>
              <w:t>993M</w:t>
            </w:r>
          </w:p>
        </w:tc>
        <w:tc>
          <w:tcPr>
            <w:tcW w:w="708" w:type="dxa"/>
          </w:tcPr>
          <w:p w14:paraId="49EF72BA"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7541F832">
              <w:rPr>
                <w:sz w:val="20"/>
                <w:szCs w:val="20"/>
              </w:rPr>
              <w:t>352</w:t>
            </w:r>
          </w:p>
        </w:tc>
        <w:tc>
          <w:tcPr>
            <w:tcW w:w="709" w:type="dxa"/>
          </w:tcPr>
          <w:p w14:paraId="02111C5F"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7541F832">
              <w:rPr>
                <w:sz w:val="20"/>
                <w:szCs w:val="20"/>
              </w:rPr>
              <w:t>250</w:t>
            </w:r>
          </w:p>
        </w:tc>
        <w:tc>
          <w:tcPr>
            <w:tcW w:w="992" w:type="dxa"/>
          </w:tcPr>
          <w:p w14:paraId="657A10F9"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15.6</w:t>
            </w:r>
          </w:p>
        </w:tc>
        <w:tc>
          <w:tcPr>
            <w:tcW w:w="992" w:type="dxa"/>
          </w:tcPr>
          <w:p w14:paraId="16E9FD99" w14:textId="77777777" w:rsidR="00F93523"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Illumina PE</w:t>
            </w:r>
          </w:p>
        </w:tc>
      </w:tr>
      <w:tr w:rsidR="00F93523" w:rsidRPr="00073CF1" w14:paraId="09BA9A3C" w14:textId="77777777" w:rsidTr="00434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4394DA08" w14:textId="77777777" w:rsidR="00F93523" w:rsidRPr="00073CF1" w:rsidRDefault="00F93523" w:rsidP="00434490">
            <w:pPr>
              <w:jc w:val="both"/>
              <w:rPr>
                <w:sz w:val="20"/>
                <w:szCs w:val="20"/>
              </w:rPr>
            </w:pPr>
            <w:r w:rsidRPr="20C01B18">
              <w:rPr>
                <w:sz w:val="20"/>
                <w:szCs w:val="20"/>
              </w:rPr>
              <w:t>G3</w:t>
            </w:r>
          </w:p>
        </w:tc>
        <w:tc>
          <w:tcPr>
            <w:tcW w:w="851" w:type="dxa"/>
          </w:tcPr>
          <w:p w14:paraId="407D4471"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Leaf</w:t>
            </w:r>
          </w:p>
        </w:tc>
        <w:tc>
          <w:tcPr>
            <w:tcW w:w="708" w:type="dxa"/>
          </w:tcPr>
          <w:p w14:paraId="20B76D3B"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DNA</w:t>
            </w:r>
          </w:p>
        </w:tc>
        <w:tc>
          <w:tcPr>
            <w:tcW w:w="851" w:type="dxa"/>
          </w:tcPr>
          <w:p w14:paraId="37E64388"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rFonts w:eastAsia="Times New Roman"/>
                <w:sz w:val="20"/>
                <w:szCs w:val="20"/>
              </w:rPr>
              <w:t>945M</w:t>
            </w:r>
          </w:p>
        </w:tc>
        <w:tc>
          <w:tcPr>
            <w:tcW w:w="708" w:type="dxa"/>
          </w:tcPr>
          <w:p w14:paraId="17B97CBE"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sz w:val="20"/>
                <w:szCs w:val="20"/>
              </w:rPr>
              <w:t>513</w:t>
            </w:r>
          </w:p>
        </w:tc>
        <w:tc>
          <w:tcPr>
            <w:tcW w:w="709" w:type="dxa"/>
          </w:tcPr>
          <w:p w14:paraId="41F351AD"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7541F832">
              <w:rPr>
                <w:sz w:val="20"/>
                <w:szCs w:val="20"/>
              </w:rPr>
              <w:t>238</w:t>
            </w:r>
          </w:p>
        </w:tc>
        <w:tc>
          <w:tcPr>
            <w:tcW w:w="992" w:type="dxa"/>
          </w:tcPr>
          <w:p w14:paraId="2E912CB8"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14.8</w:t>
            </w:r>
          </w:p>
        </w:tc>
        <w:tc>
          <w:tcPr>
            <w:tcW w:w="992" w:type="dxa"/>
          </w:tcPr>
          <w:p w14:paraId="126D64A4" w14:textId="77777777" w:rsidR="00F93523"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Illumina PE</w:t>
            </w:r>
          </w:p>
        </w:tc>
      </w:tr>
      <w:tr w:rsidR="00F93523" w:rsidRPr="00073CF1" w14:paraId="0A5AD431" w14:textId="77777777" w:rsidTr="00434490">
        <w:tc>
          <w:tcPr>
            <w:cnfStyle w:val="001000000000" w:firstRow="0" w:lastRow="0" w:firstColumn="1" w:lastColumn="0" w:oddVBand="0" w:evenVBand="0" w:oddHBand="0" w:evenHBand="0" w:firstRowFirstColumn="0" w:firstRowLastColumn="0" w:lastRowFirstColumn="0" w:lastRowLastColumn="0"/>
            <w:tcW w:w="704" w:type="dxa"/>
          </w:tcPr>
          <w:p w14:paraId="56BB9B2E" w14:textId="77777777" w:rsidR="00F93523" w:rsidRPr="00073CF1" w:rsidRDefault="00F93523" w:rsidP="00434490">
            <w:pPr>
              <w:jc w:val="both"/>
              <w:rPr>
                <w:sz w:val="20"/>
                <w:szCs w:val="20"/>
              </w:rPr>
            </w:pPr>
            <w:r w:rsidRPr="20C01B18">
              <w:rPr>
                <w:sz w:val="20"/>
                <w:szCs w:val="20"/>
              </w:rPr>
              <w:t>PB1</w:t>
            </w:r>
            <w:r w:rsidRPr="20C01B18">
              <w:rPr>
                <w:sz w:val="20"/>
                <w:szCs w:val="20"/>
                <w:vertAlign w:val="superscript"/>
              </w:rPr>
              <w:t>*</w:t>
            </w:r>
          </w:p>
        </w:tc>
        <w:tc>
          <w:tcPr>
            <w:tcW w:w="851" w:type="dxa"/>
          </w:tcPr>
          <w:p w14:paraId="763D1411"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Leaf</w:t>
            </w:r>
          </w:p>
        </w:tc>
        <w:tc>
          <w:tcPr>
            <w:tcW w:w="708" w:type="dxa"/>
          </w:tcPr>
          <w:p w14:paraId="2037C0A5"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DNA</w:t>
            </w:r>
          </w:p>
        </w:tc>
        <w:tc>
          <w:tcPr>
            <w:tcW w:w="851" w:type="dxa"/>
          </w:tcPr>
          <w:p w14:paraId="15E64625"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11M</w:t>
            </w:r>
          </w:p>
        </w:tc>
        <w:tc>
          <w:tcPr>
            <w:tcW w:w="708" w:type="dxa"/>
          </w:tcPr>
          <w:p w14:paraId="3E1DC8DE"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4DC044D4">
              <w:rPr>
                <w:sz w:val="20"/>
                <w:szCs w:val="20"/>
              </w:rPr>
              <w:t>-</w:t>
            </w:r>
          </w:p>
        </w:tc>
        <w:tc>
          <w:tcPr>
            <w:tcW w:w="709" w:type="dxa"/>
          </w:tcPr>
          <w:p w14:paraId="17AFB4CF"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7541F832">
              <w:rPr>
                <w:sz w:val="20"/>
                <w:szCs w:val="20"/>
              </w:rPr>
              <w:t>116</w:t>
            </w:r>
          </w:p>
        </w:tc>
        <w:tc>
          <w:tcPr>
            <w:tcW w:w="992" w:type="dxa"/>
          </w:tcPr>
          <w:p w14:paraId="4AB8199A"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7541F832">
              <w:rPr>
                <w:sz w:val="20"/>
                <w:szCs w:val="20"/>
              </w:rPr>
              <w:t>7.3</w:t>
            </w:r>
          </w:p>
        </w:tc>
        <w:tc>
          <w:tcPr>
            <w:tcW w:w="992" w:type="dxa"/>
          </w:tcPr>
          <w:p w14:paraId="13BB0FD3" w14:textId="77777777" w:rsidR="00F93523" w:rsidRPr="7541F832"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PacBio RSII</w:t>
            </w:r>
          </w:p>
        </w:tc>
      </w:tr>
      <w:tr w:rsidR="00F93523" w:rsidRPr="00073CF1" w14:paraId="733AB958" w14:textId="77777777" w:rsidTr="00434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598B1AAA" w14:textId="77777777" w:rsidR="00F93523" w:rsidRPr="00073CF1" w:rsidRDefault="00F93523" w:rsidP="00434490">
            <w:pPr>
              <w:jc w:val="both"/>
              <w:rPr>
                <w:sz w:val="20"/>
                <w:szCs w:val="20"/>
              </w:rPr>
            </w:pPr>
            <w:r w:rsidRPr="20C01B18">
              <w:rPr>
                <w:sz w:val="20"/>
                <w:szCs w:val="20"/>
              </w:rPr>
              <w:t>R1</w:t>
            </w:r>
          </w:p>
        </w:tc>
        <w:tc>
          <w:tcPr>
            <w:tcW w:w="851" w:type="dxa"/>
          </w:tcPr>
          <w:p w14:paraId="488AD4CF"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Leaf</w:t>
            </w:r>
          </w:p>
        </w:tc>
        <w:tc>
          <w:tcPr>
            <w:tcW w:w="708" w:type="dxa"/>
          </w:tcPr>
          <w:p w14:paraId="1112D601"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RNA</w:t>
            </w:r>
          </w:p>
        </w:tc>
        <w:tc>
          <w:tcPr>
            <w:tcW w:w="851" w:type="dxa"/>
          </w:tcPr>
          <w:p w14:paraId="1AA89ECF"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2</w:t>
            </w:r>
            <w:r>
              <w:rPr>
                <w:sz w:val="20"/>
                <w:szCs w:val="20"/>
              </w:rPr>
              <w:t>4.6</w:t>
            </w:r>
            <w:r w:rsidRPr="20C01B18">
              <w:rPr>
                <w:sz w:val="20"/>
                <w:szCs w:val="20"/>
              </w:rPr>
              <w:t>M</w:t>
            </w:r>
          </w:p>
        </w:tc>
        <w:tc>
          <w:tcPr>
            <w:tcW w:w="708" w:type="dxa"/>
          </w:tcPr>
          <w:p w14:paraId="51E138C0"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w:t>
            </w:r>
          </w:p>
        </w:tc>
        <w:tc>
          <w:tcPr>
            <w:tcW w:w="709" w:type="dxa"/>
          </w:tcPr>
          <w:p w14:paraId="484AF784"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4.9</w:t>
            </w:r>
          </w:p>
        </w:tc>
        <w:tc>
          <w:tcPr>
            <w:tcW w:w="992" w:type="dxa"/>
          </w:tcPr>
          <w:p w14:paraId="7F064DA7"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ND</w:t>
            </w:r>
          </w:p>
        </w:tc>
        <w:tc>
          <w:tcPr>
            <w:tcW w:w="992" w:type="dxa"/>
          </w:tcPr>
          <w:p w14:paraId="2FDE038B" w14:textId="77777777" w:rsidR="00F93523"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Illumina PE</w:t>
            </w:r>
          </w:p>
        </w:tc>
      </w:tr>
      <w:tr w:rsidR="00F93523" w:rsidRPr="00073CF1" w14:paraId="1333B758" w14:textId="77777777" w:rsidTr="00434490">
        <w:tc>
          <w:tcPr>
            <w:cnfStyle w:val="001000000000" w:firstRow="0" w:lastRow="0" w:firstColumn="1" w:lastColumn="0" w:oddVBand="0" w:evenVBand="0" w:oddHBand="0" w:evenHBand="0" w:firstRowFirstColumn="0" w:firstRowLastColumn="0" w:lastRowFirstColumn="0" w:lastRowLastColumn="0"/>
            <w:tcW w:w="704" w:type="dxa"/>
          </w:tcPr>
          <w:p w14:paraId="2EE55A9C" w14:textId="77777777" w:rsidR="00F93523" w:rsidRPr="00073CF1" w:rsidRDefault="00F93523" w:rsidP="00434490">
            <w:pPr>
              <w:jc w:val="both"/>
              <w:rPr>
                <w:sz w:val="20"/>
                <w:szCs w:val="20"/>
              </w:rPr>
            </w:pPr>
            <w:r w:rsidRPr="20C01B18">
              <w:rPr>
                <w:sz w:val="20"/>
                <w:szCs w:val="20"/>
              </w:rPr>
              <w:t>R2</w:t>
            </w:r>
          </w:p>
        </w:tc>
        <w:tc>
          <w:tcPr>
            <w:tcW w:w="851" w:type="dxa"/>
          </w:tcPr>
          <w:p w14:paraId="2FD1CD0B"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Flower</w:t>
            </w:r>
          </w:p>
        </w:tc>
        <w:tc>
          <w:tcPr>
            <w:tcW w:w="708" w:type="dxa"/>
          </w:tcPr>
          <w:p w14:paraId="1EB3E595"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RNA</w:t>
            </w:r>
          </w:p>
        </w:tc>
        <w:tc>
          <w:tcPr>
            <w:tcW w:w="851" w:type="dxa"/>
          </w:tcPr>
          <w:p w14:paraId="767B3CA6"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19.5</w:t>
            </w:r>
            <w:r w:rsidRPr="20C01B18">
              <w:rPr>
                <w:sz w:val="20"/>
                <w:szCs w:val="20"/>
              </w:rPr>
              <w:t>M</w:t>
            </w:r>
          </w:p>
        </w:tc>
        <w:tc>
          <w:tcPr>
            <w:tcW w:w="708" w:type="dxa"/>
          </w:tcPr>
          <w:p w14:paraId="70D29CFF"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c>
          <w:tcPr>
            <w:tcW w:w="709" w:type="dxa"/>
          </w:tcPr>
          <w:p w14:paraId="5ADDC3AB"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3.9</w:t>
            </w:r>
          </w:p>
        </w:tc>
        <w:tc>
          <w:tcPr>
            <w:tcW w:w="992" w:type="dxa"/>
          </w:tcPr>
          <w:p w14:paraId="08A859A8"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ND</w:t>
            </w:r>
          </w:p>
        </w:tc>
        <w:tc>
          <w:tcPr>
            <w:tcW w:w="992" w:type="dxa"/>
          </w:tcPr>
          <w:p w14:paraId="3D84300A" w14:textId="77777777" w:rsidR="00F93523"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Illumina PE</w:t>
            </w:r>
          </w:p>
        </w:tc>
      </w:tr>
      <w:tr w:rsidR="00F93523" w:rsidRPr="00073CF1" w14:paraId="1C3341B6" w14:textId="77777777" w:rsidTr="00434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420D57ED" w14:textId="77777777" w:rsidR="00F93523" w:rsidRPr="00073CF1" w:rsidRDefault="00F93523" w:rsidP="00434490">
            <w:pPr>
              <w:jc w:val="both"/>
              <w:rPr>
                <w:sz w:val="20"/>
                <w:szCs w:val="20"/>
              </w:rPr>
            </w:pPr>
            <w:r w:rsidRPr="20C01B18">
              <w:rPr>
                <w:sz w:val="20"/>
                <w:szCs w:val="20"/>
              </w:rPr>
              <w:t>R3</w:t>
            </w:r>
          </w:p>
        </w:tc>
        <w:tc>
          <w:tcPr>
            <w:tcW w:w="851" w:type="dxa"/>
          </w:tcPr>
          <w:p w14:paraId="14F2F857"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Root</w:t>
            </w:r>
          </w:p>
        </w:tc>
        <w:tc>
          <w:tcPr>
            <w:tcW w:w="708" w:type="dxa"/>
          </w:tcPr>
          <w:p w14:paraId="482DE1E5" w14:textId="77777777" w:rsidR="00F93523" w:rsidRPr="00073CF1" w:rsidRDefault="00F93523" w:rsidP="00434490">
            <w:pPr>
              <w:jc w:val="both"/>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RNA</w:t>
            </w:r>
          </w:p>
        </w:tc>
        <w:tc>
          <w:tcPr>
            <w:tcW w:w="851" w:type="dxa"/>
          </w:tcPr>
          <w:p w14:paraId="233FE230"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sidRPr="20C01B18">
              <w:rPr>
                <w:sz w:val="20"/>
                <w:szCs w:val="20"/>
              </w:rPr>
              <w:t>11</w:t>
            </w:r>
            <w:r>
              <w:rPr>
                <w:sz w:val="20"/>
                <w:szCs w:val="20"/>
              </w:rPr>
              <w:t>5.9</w:t>
            </w:r>
            <w:r w:rsidRPr="20C01B18">
              <w:rPr>
                <w:sz w:val="20"/>
                <w:szCs w:val="20"/>
              </w:rPr>
              <w:t>M</w:t>
            </w:r>
          </w:p>
        </w:tc>
        <w:tc>
          <w:tcPr>
            <w:tcW w:w="708" w:type="dxa"/>
          </w:tcPr>
          <w:p w14:paraId="64D516AA"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w:t>
            </w:r>
          </w:p>
        </w:tc>
        <w:tc>
          <w:tcPr>
            <w:tcW w:w="709" w:type="dxa"/>
          </w:tcPr>
          <w:p w14:paraId="5DD35FAF"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23.2</w:t>
            </w:r>
          </w:p>
        </w:tc>
        <w:tc>
          <w:tcPr>
            <w:tcW w:w="992" w:type="dxa"/>
          </w:tcPr>
          <w:p w14:paraId="110A93F2" w14:textId="77777777" w:rsidR="00F93523" w:rsidRPr="00073CF1"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ND</w:t>
            </w:r>
          </w:p>
        </w:tc>
        <w:tc>
          <w:tcPr>
            <w:tcW w:w="992" w:type="dxa"/>
          </w:tcPr>
          <w:p w14:paraId="5DDA5672" w14:textId="77777777" w:rsidR="00F93523" w:rsidRDefault="00F93523" w:rsidP="0043449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Illumina PE</w:t>
            </w:r>
          </w:p>
        </w:tc>
      </w:tr>
      <w:tr w:rsidR="00F93523" w:rsidRPr="00073CF1" w14:paraId="65139382" w14:textId="77777777" w:rsidTr="00434490">
        <w:tc>
          <w:tcPr>
            <w:cnfStyle w:val="001000000000" w:firstRow="0" w:lastRow="0" w:firstColumn="1" w:lastColumn="0" w:oddVBand="0" w:evenVBand="0" w:oddHBand="0" w:evenHBand="0" w:firstRowFirstColumn="0" w:firstRowLastColumn="0" w:lastRowFirstColumn="0" w:lastRowLastColumn="0"/>
            <w:tcW w:w="704" w:type="dxa"/>
          </w:tcPr>
          <w:p w14:paraId="756CA4FA" w14:textId="77777777" w:rsidR="00F93523" w:rsidRPr="00073CF1" w:rsidRDefault="00F93523" w:rsidP="00434490">
            <w:pPr>
              <w:jc w:val="both"/>
              <w:rPr>
                <w:sz w:val="20"/>
                <w:szCs w:val="20"/>
              </w:rPr>
            </w:pPr>
            <w:r w:rsidRPr="20C01B18">
              <w:rPr>
                <w:sz w:val="20"/>
                <w:szCs w:val="20"/>
              </w:rPr>
              <w:t>R4</w:t>
            </w:r>
          </w:p>
        </w:tc>
        <w:tc>
          <w:tcPr>
            <w:tcW w:w="851" w:type="dxa"/>
          </w:tcPr>
          <w:p w14:paraId="6401FE0F"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Basal plate</w:t>
            </w:r>
          </w:p>
        </w:tc>
        <w:tc>
          <w:tcPr>
            <w:tcW w:w="708" w:type="dxa"/>
          </w:tcPr>
          <w:p w14:paraId="3B7C6D60" w14:textId="77777777" w:rsidR="00F93523" w:rsidRPr="00073CF1" w:rsidRDefault="00F93523" w:rsidP="00434490">
            <w:pPr>
              <w:jc w:val="both"/>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RNA</w:t>
            </w:r>
          </w:p>
        </w:tc>
        <w:tc>
          <w:tcPr>
            <w:tcW w:w="851" w:type="dxa"/>
          </w:tcPr>
          <w:p w14:paraId="2F7CD33E"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sidRPr="20C01B18">
              <w:rPr>
                <w:sz w:val="20"/>
                <w:szCs w:val="20"/>
              </w:rPr>
              <w:t>14</w:t>
            </w:r>
            <w:r>
              <w:rPr>
                <w:sz w:val="20"/>
                <w:szCs w:val="20"/>
              </w:rPr>
              <w:t>.2</w:t>
            </w:r>
            <w:r w:rsidRPr="20C01B18">
              <w:rPr>
                <w:sz w:val="20"/>
                <w:szCs w:val="20"/>
              </w:rPr>
              <w:t>M</w:t>
            </w:r>
          </w:p>
        </w:tc>
        <w:tc>
          <w:tcPr>
            <w:tcW w:w="708" w:type="dxa"/>
          </w:tcPr>
          <w:p w14:paraId="62C0C36B"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c>
          <w:tcPr>
            <w:tcW w:w="709" w:type="dxa"/>
          </w:tcPr>
          <w:p w14:paraId="1815CE2B"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2.8</w:t>
            </w:r>
          </w:p>
        </w:tc>
        <w:tc>
          <w:tcPr>
            <w:tcW w:w="992" w:type="dxa"/>
          </w:tcPr>
          <w:p w14:paraId="1793097C" w14:textId="77777777" w:rsidR="00F93523" w:rsidRPr="00073CF1"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ND</w:t>
            </w:r>
          </w:p>
        </w:tc>
        <w:tc>
          <w:tcPr>
            <w:tcW w:w="992" w:type="dxa"/>
          </w:tcPr>
          <w:p w14:paraId="7EDFA6EB" w14:textId="77777777" w:rsidR="00F93523" w:rsidRDefault="00F93523" w:rsidP="0043449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Illumina PE</w:t>
            </w:r>
          </w:p>
        </w:tc>
      </w:tr>
    </w:tbl>
    <w:p w14:paraId="3B0ED218" w14:textId="77777777" w:rsidR="00F93523" w:rsidRDefault="00F93523" w:rsidP="00F93523">
      <w:pPr>
        <w:jc w:val="both"/>
      </w:pPr>
      <w:r>
        <w:br w:type="page"/>
      </w:r>
    </w:p>
    <w:p w14:paraId="429EC3D3" w14:textId="77777777" w:rsidR="00F93523" w:rsidRDefault="00F93523" w:rsidP="00F93523">
      <w:pPr>
        <w:pStyle w:val="Heading2"/>
        <w:jc w:val="both"/>
      </w:pPr>
      <w:bookmarkStart w:id="2" w:name="_Toc529348597"/>
      <w:r>
        <w:lastRenderedPageBreak/>
        <w:t xml:space="preserve">File S2 DGB2OLC </w:t>
      </w:r>
      <w:bookmarkEnd w:id="2"/>
      <w:r>
        <w:t>scaffolding</w:t>
      </w:r>
    </w:p>
    <w:p w14:paraId="5FCB5F13" w14:textId="77777777" w:rsidR="00F93523" w:rsidRDefault="00F93523" w:rsidP="00F93523">
      <w:pPr>
        <w:jc w:val="both"/>
      </w:pPr>
    </w:p>
    <w:p w14:paraId="180B4B8C" w14:textId="77777777" w:rsidR="00F93523" w:rsidRDefault="00F93523" w:rsidP="00F93523">
      <w:pPr>
        <w:ind w:left="-360"/>
        <w:textAlignment w:val="baseline"/>
      </w:pPr>
      <w:r>
        <w:t xml:space="preserve">DBG2OLC </w:t>
      </w:r>
      <w:r>
        <w:fldChar w:fldCharType="begin" w:fldLock="1"/>
      </w:r>
      <w:r>
        <w:instrText>ADDIN CSL_CITATION {"citationItems":[{"id":"ITEM-1","itemData":{"DOI":"10.1038/srep31900","ISSN":"2045-2322","abstract":"The highly anticipated transition from next generation sequencing (NGS) to third generation sequencing (3GS) has been difficult primarily due to high error rates and excessive sequencing cost. The high error rates make the assembly of long erroneous reads of large genomes challenging because existing software solutions are often overwhelmed by error correction tasks. Here we report a hybrid assembly approach that simultaneously utilizes NGS and 3GS data to address both issues. We gain advantages from three general and basic design principles: (i) Compact representation of the long reads lead to efficient alignments. (ii) Base-level errors can be skipped; structural errors need to be detected and corrected. (iii) Structurally correct 3GS reads are assembled and polished. In our implementation, preassembled NGS contigs are used to derive the compact representation of the long reads, which established an algorithmic conversion from a de Bruijn graph to an overlap graph, the two major assembly paradigms. Moreover, since NGS and 3GS data can compensate each other, our hybrid assembly approach reduces both of their sequencing requirements. Experiments show that our software is able to assemble mammalian-sized genomes orders of magnitude more efficiently in time than existing methods, while saving about half of the sequencing cost.","author":[{"dropping-particle":"","family":"Ye","given":"Chengxi","non-dropping-particle":"","parse-names":false,"suffix":""},{"dropping-particle":"","family":"Hill","given":"Christopher M.","non-dropping-particle":"","parse-names":false,"suffix":""},{"dropping-particle":"","family":"Wu","given":"Shigang","non-dropping-particle":"","parse-names":false,"suffix":""},{"dropping-particle":"","family":"Ruan","given":"Jue","non-dropping-particle":"","parse-names":false,"suffix":""},{"dropping-particle":"","family":"Ma","given":"Zhanshan","non-dropping-particle":"","parse-names":false,"suffix":""}],"container-title":"Scientific Reports","id":"ITEM-1","issue":"1","issued":{"date-parts":[["2016","10","30"]]},"page":"31900","title":"DBG2OLC: Efficient Assembly of Large Genomes Using Long Erroneous Reads of the Third Generation Sequencing Technologies","type":"article-journal","volume":"6"},"uris":["http://www.mendeley.com/documents/?uuid=3097de37-eee8-46bd-a467-51cd58a07142"]}],"mendeley":{"formattedCitation":"(Ye &lt;i&gt;et al.&lt;/i&gt; 2016)","plainTextFormattedCitation":"(Ye et al. 2016)","previouslyFormattedCitation":"(Ye &lt;i&gt;et al.&lt;/i&gt; 2016)"},"properties":{"noteIndex":0},"schema":"https://github.com/citation-style-language/schema/raw/master/csl-citation.json"}</w:instrText>
      </w:r>
      <w:r>
        <w:fldChar w:fldCharType="separate"/>
      </w:r>
      <w:r w:rsidRPr="0001697C">
        <w:rPr>
          <w:noProof/>
        </w:rPr>
        <w:t xml:space="preserve">(Ye </w:t>
      </w:r>
      <w:r w:rsidRPr="0001697C">
        <w:rPr>
          <w:i/>
          <w:noProof/>
        </w:rPr>
        <w:t>et al.</w:t>
      </w:r>
      <w:r w:rsidRPr="0001697C">
        <w:rPr>
          <w:noProof/>
        </w:rPr>
        <w:t xml:space="preserve"> 2016)</w:t>
      </w:r>
      <w:r>
        <w:fldChar w:fldCharType="end"/>
      </w:r>
      <w:r>
        <w:t xml:space="preserve"> was run with varying settings for</w:t>
      </w:r>
      <w:r w:rsidRPr="7541F832">
        <w:t xml:space="preserve"> </w:t>
      </w:r>
      <w:proofErr w:type="spellStart"/>
      <w:r>
        <w:t>kmerSize</w:t>
      </w:r>
      <w:proofErr w:type="spellEnd"/>
      <w:r w:rsidRPr="7541F832">
        <w:t xml:space="preserve">, </w:t>
      </w:r>
      <w:proofErr w:type="spellStart"/>
      <w:r>
        <w:t>KmerCov</w:t>
      </w:r>
      <w:proofErr w:type="spellEnd"/>
      <w:r w:rsidRPr="7541F832">
        <w:t xml:space="preserve">, </w:t>
      </w:r>
      <w:proofErr w:type="spellStart"/>
      <w:r>
        <w:t>MinOverlap</w:t>
      </w:r>
      <w:proofErr w:type="spellEnd"/>
      <w:r>
        <w:t xml:space="preserve"> and </w:t>
      </w:r>
      <w:proofErr w:type="spellStart"/>
      <w:r>
        <w:t>AdaptTH</w:t>
      </w:r>
      <w:proofErr w:type="spellEnd"/>
      <w:r w:rsidRPr="7541F832">
        <w:t>.</w:t>
      </w:r>
      <w:r>
        <w:t xml:space="preserve"> Final DBG2OLC assembly was performed with </w:t>
      </w:r>
      <w:proofErr w:type="spellStart"/>
      <w:r>
        <w:t>KmerSize</w:t>
      </w:r>
      <w:proofErr w:type="spellEnd"/>
      <w:r>
        <w:t xml:space="preserve">=21, </w:t>
      </w:r>
      <w:proofErr w:type="spellStart"/>
      <w:r>
        <w:t>KmerCov</w:t>
      </w:r>
      <w:proofErr w:type="spellEnd"/>
      <w:r>
        <w:t xml:space="preserve"> =2, </w:t>
      </w:r>
      <w:proofErr w:type="spellStart"/>
      <w:r>
        <w:t>MinOverlap</w:t>
      </w:r>
      <w:proofErr w:type="spellEnd"/>
      <w:r>
        <w:t xml:space="preserve">=20 and </w:t>
      </w:r>
      <w:proofErr w:type="spellStart"/>
      <w:r>
        <w:t>AdaptThr</w:t>
      </w:r>
      <w:proofErr w:type="spellEnd"/>
      <w:r>
        <w:t xml:space="preserve">=0.05 (run dg2olc_1000i). This setting was selected because of several criteria, including CEGMA </w:t>
      </w:r>
      <w:r>
        <w:fldChar w:fldCharType="begin" w:fldLock="1"/>
      </w:r>
      <w:r>
        <w:instrText>ADDIN CSL_CITATION {"citationItems":[{"id":"ITEM-1","itemData":{"DOI":"10.1093/bioinformatics/btm071","ISSN":"1367-4811","PMID":"17332020","abstract":"MOTIVATION: The numbers of finished and ongoing genome projects are increasing at a rapid rate, and providing the catalog of genes for these new genomes is a key challenge. Obtaining a set of well-characterized genes is a basic requirement in the initial steps of any genome annotation process. An accurate set of genes is needed in order to learn about species-specific properties, to train gene-finding programs, and to validate automatic predictions. Unfortunately, many new genome projects lack comprehensive experimental data to derive a reliable initial set of genes. RESULTS: In this study, we report a computational method, CEGMA (c), for building a highly reliable set of gene annotations in the absence of experimental data. We define a set of conserved protein families that occur in a wide range of eukaryotes, and present a mapping procedure that accurately identifies their exon-intron structures in a novel genomic sequence. CEGMA includes the use of profile-hidden Markov models to ensure the reliability of the gene structures. Our procedure allows one to build an initial set of reliable gene annotations in potentially any eukaryotic genome, even those in draft stages. AVAILABILITY: Software and data sets are available online at http://korflab.ucdavis.edu/Datasets.","author":[{"dropping-particle":"","family":"Parra","given":"Genis","non-dropping-particle":"","parse-names":false,"suffix":""},{"dropping-particle":"","family":"Bradnam","given":"Keith","non-dropping-particle":"","parse-names":false,"suffix":""},{"dropping-particle":"","family":"Korf","given":"Ian","non-dropping-particle":"","parse-names":false,"suffix":""}],"container-title":"Bioinformatics (Oxford, England)","id":"ITEM-1","issue":"9","issued":{"date-parts":[["2007","5","1"]]},"page":"1061-7","title":"CEGMA: a pipeline to accurately annotate core genes in eukaryotic genomes.","type":"article-journal","volume":"23"},"uris":["http://www.mendeley.com/documents/?uuid=d2c33b00-3a8c-4452-b058-e505efca5795"]}],"mendeley":{"formattedCitation":"(Parra &lt;i&gt;et al.&lt;/i&gt; 2007)","plainTextFormattedCitation":"(Parra et al. 2007)","previouslyFormattedCitation":"(Parra &lt;i&gt;et al.&lt;/i&gt; 2007)"},"properties":{"noteIndex":0},"schema":"https://github.com/citation-style-language/schema/raw/master/csl-citation.json"}</w:instrText>
      </w:r>
      <w:r>
        <w:fldChar w:fldCharType="separate"/>
      </w:r>
      <w:r w:rsidRPr="009E5FCA">
        <w:rPr>
          <w:noProof/>
        </w:rPr>
        <w:t xml:space="preserve">(Parra </w:t>
      </w:r>
      <w:r w:rsidRPr="009E5FCA">
        <w:rPr>
          <w:i/>
          <w:noProof/>
        </w:rPr>
        <w:t>et al.</w:t>
      </w:r>
      <w:r w:rsidRPr="009E5FCA">
        <w:rPr>
          <w:noProof/>
        </w:rPr>
        <w:t xml:space="preserve"> 2007)</w:t>
      </w:r>
      <w:r>
        <w:fldChar w:fldCharType="end"/>
      </w:r>
      <w:r>
        <w:t xml:space="preserve"> completeness, assembly size, number of </w:t>
      </w:r>
      <w:proofErr w:type="spellStart"/>
      <w:r>
        <w:t>Pacbio</w:t>
      </w:r>
      <w:proofErr w:type="spellEnd"/>
      <w:r>
        <w:t xml:space="preserve"> reads incorporated in the raw backbone (supplementary file S3). </w:t>
      </w:r>
    </w:p>
    <w:p w14:paraId="045E0611" w14:textId="77777777" w:rsidR="00F93523" w:rsidRDefault="00F93523" w:rsidP="00F93523">
      <w:pPr>
        <w:ind w:left="-360"/>
        <w:textAlignment w:val="baseline"/>
      </w:pPr>
    </w:p>
    <w:p w14:paraId="261B633D" w14:textId="77777777" w:rsidR="00F93523" w:rsidRDefault="00F93523" w:rsidP="00F93523">
      <w:pPr>
        <w:ind w:left="-360"/>
        <w:textAlignment w:val="baseline"/>
      </w:pPr>
    </w:p>
    <w:p w14:paraId="03BAE352" w14:textId="77777777" w:rsidR="00F93523" w:rsidRDefault="00F93523" w:rsidP="00F93523">
      <w:pPr>
        <w:ind w:left="-360"/>
        <w:textAlignment w:val="baseline"/>
      </w:pPr>
    </w:p>
    <w:p w14:paraId="33AF7132" w14:textId="77777777" w:rsidR="00F93523" w:rsidRDefault="00F93523" w:rsidP="00F93523">
      <w:pPr>
        <w:jc w:val="both"/>
      </w:pPr>
      <w:r>
        <w:rPr>
          <w:noProof/>
        </w:rPr>
        <w:drawing>
          <wp:inline distT="0" distB="0" distL="0" distR="0" wp14:anchorId="13D70DEF" wp14:editId="3C3E3F06">
            <wp:extent cx="5727701" cy="3424325"/>
            <wp:effectExtent l="0" t="0" r="0" b="5080"/>
            <wp:docPr id="1049759843"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5727701" cy="3424325"/>
                    </a:xfrm>
                    <a:prstGeom prst="rect">
                      <a:avLst/>
                    </a:prstGeom>
                  </pic:spPr>
                </pic:pic>
              </a:graphicData>
            </a:graphic>
          </wp:inline>
        </w:drawing>
      </w:r>
    </w:p>
    <w:p w14:paraId="6C964BAD" w14:textId="77777777" w:rsidR="00F93523" w:rsidRDefault="00F93523" w:rsidP="00F93523">
      <w:pPr>
        <w:jc w:val="both"/>
      </w:pPr>
      <w:r>
        <w:t>Figure S2.1 Quast quality control, showing total number of contigs and cumulative sequence length for four best performing dbg2olc runs and a baseline run with minor improvements (dbg2olc_1000_backbone_raw)</w:t>
      </w:r>
    </w:p>
    <w:p w14:paraId="5CE214BF" w14:textId="77777777" w:rsidR="00F93523" w:rsidRDefault="00F93523" w:rsidP="00F93523">
      <w:pPr>
        <w:jc w:val="both"/>
      </w:pPr>
    </w:p>
    <w:p w14:paraId="6842C89D" w14:textId="77777777" w:rsidR="00F93523" w:rsidRDefault="00F93523" w:rsidP="00F93523">
      <w:pPr>
        <w:ind w:left="-360"/>
        <w:textAlignment w:val="baseline"/>
      </w:pPr>
      <w:r>
        <w:br w:type="page"/>
      </w:r>
    </w:p>
    <w:p w14:paraId="65171815" w14:textId="77777777" w:rsidR="00F93523" w:rsidRDefault="00F93523" w:rsidP="00F93523">
      <w:pPr>
        <w:pStyle w:val="Heading2"/>
        <w:jc w:val="both"/>
      </w:pPr>
      <w:bookmarkStart w:id="3" w:name="_Toc529348599"/>
      <w:r>
        <w:lastRenderedPageBreak/>
        <w:t>File S4 – BUSCO Validation</w:t>
      </w:r>
      <w:bookmarkEnd w:id="3"/>
    </w:p>
    <w:p w14:paraId="4203D0CB" w14:textId="77777777" w:rsidR="00F93523" w:rsidRDefault="00F93523" w:rsidP="00F93523">
      <w:pPr>
        <w:jc w:val="both"/>
      </w:pPr>
    </w:p>
    <w:p w14:paraId="276DDC8E" w14:textId="77777777" w:rsidR="00F93523" w:rsidRPr="009D20F1" w:rsidRDefault="00F93523" w:rsidP="00F93523">
      <w:pPr>
        <w:jc w:val="both"/>
        <w:rPr>
          <w:lang w:val="en-GB"/>
        </w:rPr>
      </w:pPr>
      <w:r w:rsidRPr="009D20F1">
        <w:rPr>
          <w:lang w:val="en-GB"/>
        </w:rPr>
        <w:t xml:space="preserve"># BUSCO version is: 4.1.4 </w:t>
      </w:r>
    </w:p>
    <w:p w14:paraId="3CB30123" w14:textId="77777777" w:rsidR="00F93523" w:rsidRPr="009D20F1" w:rsidRDefault="00F93523" w:rsidP="00F93523">
      <w:pPr>
        <w:jc w:val="both"/>
        <w:rPr>
          <w:lang w:val="en-GB"/>
        </w:rPr>
      </w:pPr>
      <w:r w:rsidRPr="009D20F1">
        <w:rPr>
          <w:lang w:val="en-GB"/>
        </w:rPr>
        <w:t># The lineage dataset is: embryophyta_odb10 (Creation date: 2020-09-10, number of species: 50, number of BUSCOs: 1614)</w:t>
      </w:r>
    </w:p>
    <w:p w14:paraId="3A3F757B" w14:textId="77777777" w:rsidR="00F93523" w:rsidRPr="009D20F1" w:rsidRDefault="00F93523" w:rsidP="00F93523">
      <w:pPr>
        <w:jc w:val="both"/>
        <w:rPr>
          <w:lang w:val="en-GB"/>
        </w:rPr>
      </w:pPr>
      <w:r w:rsidRPr="009D20F1">
        <w:rPr>
          <w:lang w:val="en-GB"/>
        </w:rPr>
        <w:t># BUSCO was run in mode: genome</w:t>
      </w:r>
    </w:p>
    <w:p w14:paraId="2F8ABA63" w14:textId="77777777" w:rsidR="00F93523" w:rsidRPr="009D20F1" w:rsidRDefault="00F93523" w:rsidP="00F93523">
      <w:pPr>
        <w:jc w:val="both"/>
        <w:rPr>
          <w:lang w:val="en-GB"/>
        </w:rPr>
      </w:pPr>
    </w:p>
    <w:p w14:paraId="781D4579" w14:textId="77777777" w:rsidR="00F93523" w:rsidRDefault="00F93523" w:rsidP="00F93523">
      <w:pPr>
        <w:jc w:val="both"/>
      </w:pPr>
    </w:p>
    <w:p w14:paraId="15FF272C" w14:textId="77777777" w:rsidR="00F93523" w:rsidRDefault="00F93523" w:rsidP="00F93523">
      <w:pPr>
        <w:jc w:val="both"/>
        <w:rPr>
          <w:rFonts w:asciiTheme="majorHAnsi" w:eastAsiaTheme="majorEastAsia" w:hAnsiTheme="majorHAnsi" w:cstheme="majorBidi"/>
          <w:color w:val="2F5496" w:themeColor="accent1" w:themeShade="BF"/>
          <w:sz w:val="26"/>
          <w:szCs w:val="26"/>
        </w:rPr>
      </w:pPr>
      <w:r>
        <w:rPr>
          <w:noProof/>
        </w:rPr>
        <w:drawing>
          <wp:inline distT="0" distB="0" distL="0" distR="0" wp14:anchorId="3B04A1AC" wp14:editId="3BBB0AD1">
            <wp:extent cx="5721350" cy="4292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21350" cy="4292600"/>
                    </a:xfrm>
                    <a:prstGeom prst="rect">
                      <a:avLst/>
                    </a:prstGeom>
                  </pic:spPr>
                </pic:pic>
              </a:graphicData>
            </a:graphic>
          </wp:inline>
        </w:drawing>
      </w:r>
      <w:r>
        <w:br w:type="page"/>
      </w:r>
    </w:p>
    <w:p w14:paraId="788E9255" w14:textId="77777777" w:rsidR="00F93523" w:rsidRDefault="00F93523" w:rsidP="00F93523">
      <w:pPr>
        <w:pStyle w:val="Heading2"/>
        <w:jc w:val="both"/>
      </w:pPr>
      <w:bookmarkStart w:id="4" w:name="_Toc529348600"/>
      <w:r>
        <w:lastRenderedPageBreak/>
        <w:t>Table S5 – Repeat Content</w:t>
      </w:r>
      <w:bookmarkEnd w:id="4"/>
      <w:r>
        <w:t xml:space="preserve"> and classification</w:t>
      </w:r>
    </w:p>
    <w:p w14:paraId="1090AE6F" w14:textId="77777777" w:rsidR="00F93523" w:rsidRDefault="00F93523" w:rsidP="00F93523">
      <w:pPr>
        <w:jc w:val="both"/>
      </w:pPr>
    </w:p>
    <w:p w14:paraId="19808D00" w14:textId="77777777" w:rsidR="00F93523" w:rsidRDefault="00F93523" w:rsidP="00F93523">
      <w:pPr>
        <w:jc w:val="both"/>
      </w:pPr>
      <w:proofErr w:type="spellStart"/>
      <w:r>
        <w:t>Repeatmask</w:t>
      </w:r>
      <w:proofErr w:type="spellEnd"/>
    </w:p>
    <w:p w14:paraId="73AE0713" w14:textId="77777777" w:rsidR="00F93523" w:rsidRPr="00C84857" w:rsidRDefault="00F93523" w:rsidP="00F93523">
      <w:pPr>
        <w:jc w:val="both"/>
      </w:pPr>
      <w:r>
        <w:t>bases masked: 2258193827 bp or 2,25 Gb (15.12 %)</w:t>
      </w:r>
    </w:p>
    <w:p w14:paraId="76524814" w14:textId="77777777" w:rsidR="00F93523" w:rsidRDefault="00F93523" w:rsidP="00F93523">
      <w:pPr>
        <w:jc w:val="both"/>
      </w:pPr>
      <w:proofErr w:type="spellStart"/>
      <w:r>
        <w:t>TEdenovo</w:t>
      </w:r>
      <w:proofErr w:type="spellEnd"/>
    </w:p>
    <w:p w14:paraId="4DA421EC" w14:textId="77777777" w:rsidR="00F93523" w:rsidRPr="00670D16" w:rsidRDefault="00F93523" w:rsidP="00F93523">
      <w:pPr>
        <w:jc w:val="both"/>
        <w:rPr>
          <w:rFonts w:ascii="Calibri" w:eastAsia="Times New Roman" w:hAnsi="Calibri"/>
          <w:color w:val="000000" w:themeColor="text1"/>
          <w:sz w:val="22"/>
          <w:szCs w:val="22"/>
        </w:rPr>
      </w:pPr>
      <w:r>
        <w:t xml:space="preserve">bases masked: </w:t>
      </w:r>
      <w:r w:rsidRPr="008835B5">
        <w:rPr>
          <w:rFonts w:ascii="Calibri" w:eastAsia="Times New Roman" w:hAnsi="Calibri"/>
          <w:color w:val="000000" w:themeColor="text1"/>
          <w:sz w:val="22"/>
          <w:szCs w:val="22"/>
        </w:rPr>
        <w:t>10818118130</w:t>
      </w:r>
      <w:r w:rsidRPr="008835B5">
        <w:t xml:space="preserve"> bp or 10.82 Gb (72.42 %)</w:t>
      </w:r>
    </w:p>
    <w:p w14:paraId="2CB641EA" w14:textId="77777777" w:rsidR="00F93523" w:rsidRPr="00C84857" w:rsidRDefault="00F93523" w:rsidP="00F93523">
      <w:pPr>
        <w:jc w:val="both"/>
      </w:pPr>
    </w:p>
    <w:p w14:paraId="670B660D" w14:textId="77777777" w:rsidR="00F93523" w:rsidRDefault="00F93523" w:rsidP="00F93523">
      <w:pPr>
        <w:jc w:val="both"/>
      </w:pPr>
    </w:p>
    <w:tbl>
      <w:tblPr>
        <w:tblStyle w:val="TableGridLight"/>
        <w:tblW w:w="9010" w:type="dxa"/>
        <w:tblLook w:val="04A0" w:firstRow="1" w:lastRow="0" w:firstColumn="1" w:lastColumn="0" w:noHBand="0" w:noVBand="1"/>
      </w:tblPr>
      <w:tblGrid>
        <w:gridCol w:w="2225"/>
        <w:gridCol w:w="497"/>
        <w:gridCol w:w="1230"/>
        <w:gridCol w:w="1142"/>
        <w:gridCol w:w="911"/>
        <w:gridCol w:w="989"/>
        <w:gridCol w:w="1150"/>
        <w:gridCol w:w="866"/>
      </w:tblGrid>
      <w:tr w:rsidR="00F93523" w:rsidRPr="001E494D" w14:paraId="388E976D" w14:textId="77777777" w:rsidTr="00434490">
        <w:trPr>
          <w:trHeight w:val="353"/>
        </w:trPr>
        <w:tc>
          <w:tcPr>
            <w:tcW w:w="2336" w:type="dxa"/>
            <w:noWrap/>
          </w:tcPr>
          <w:p w14:paraId="3B56FBD5" w14:textId="77777777" w:rsidR="00F93523" w:rsidRPr="001E494D" w:rsidRDefault="00F93523" w:rsidP="00434490">
            <w:pPr>
              <w:jc w:val="both"/>
              <w:rPr>
                <w:rFonts w:ascii="Courier New" w:eastAsia="Times New Roman" w:hAnsi="Courier New" w:cs="Courier New"/>
                <w:b/>
                <w:bCs/>
                <w:color w:val="000000"/>
                <w:sz w:val="18"/>
              </w:rPr>
            </w:pPr>
          </w:p>
        </w:tc>
        <w:tc>
          <w:tcPr>
            <w:tcW w:w="512" w:type="dxa"/>
          </w:tcPr>
          <w:p w14:paraId="1307DE91" w14:textId="77777777" w:rsidR="00F93523" w:rsidRPr="001E494D" w:rsidRDefault="00F93523" w:rsidP="00434490">
            <w:pPr>
              <w:jc w:val="both"/>
              <w:rPr>
                <w:rFonts w:ascii="Calibri" w:eastAsia="Times New Roman" w:hAnsi="Calibri"/>
                <w:color w:val="000000"/>
                <w:sz w:val="18"/>
              </w:rPr>
            </w:pPr>
          </w:p>
        </w:tc>
        <w:tc>
          <w:tcPr>
            <w:tcW w:w="1002" w:type="dxa"/>
            <w:noWrap/>
          </w:tcPr>
          <w:p w14:paraId="2FF21F64" w14:textId="77777777" w:rsidR="00F93523" w:rsidRPr="00DE5039" w:rsidRDefault="00F93523" w:rsidP="00434490">
            <w:pPr>
              <w:jc w:val="both"/>
              <w:rPr>
                <w:rFonts w:ascii="Calibri" w:eastAsia="Times New Roman" w:hAnsi="Calibri"/>
                <w:b/>
                <w:color w:val="000000"/>
                <w:sz w:val="18"/>
              </w:rPr>
            </w:pPr>
            <w:proofErr w:type="spellStart"/>
            <w:r w:rsidRPr="00DE5039">
              <w:rPr>
                <w:rFonts w:ascii="Calibri" w:eastAsia="Times New Roman" w:hAnsi="Calibri"/>
                <w:b/>
                <w:color w:val="000000"/>
                <w:sz w:val="18"/>
              </w:rPr>
              <w:t>RepeatMasker</w:t>
            </w:r>
            <w:proofErr w:type="spellEnd"/>
            <w:r w:rsidRPr="00DE5039">
              <w:rPr>
                <w:rFonts w:ascii="Calibri" w:eastAsia="Times New Roman" w:hAnsi="Calibri"/>
                <w:b/>
                <w:color w:val="000000"/>
                <w:sz w:val="18"/>
              </w:rPr>
              <w:t xml:space="preserve"> with standard libs</w:t>
            </w:r>
          </w:p>
        </w:tc>
        <w:tc>
          <w:tcPr>
            <w:tcW w:w="1212" w:type="dxa"/>
            <w:noWrap/>
          </w:tcPr>
          <w:p w14:paraId="76AB1A70" w14:textId="77777777" w:rsidR="00F93523" w:rsidRPr="00DE5039" w:rsidRDefault="00F93523" w:rsidP="00434490">
            <w:pPr>
              <w:jc w:val="both"/>
              <w:rPr>
                <w:rFonts w:ascii="Calibri" w:eastAsia="Times New Roman" w:hAnsi="Calibri"/>
                <w:b/>
                <w:color w:val="000000"/>
                <w:sz w:val="18"/>
              </w:rPr>
            </w:pPr>
          </w:p>
        </w:tc>
        <w:tc>
          <w:tcPr>
            <w:tcW w:w="963" w:type="dxa"/>
            <w:noWrap/>
          </w:tcPr>
          <w:p w14:paraId="1D223619" w14:textId="77777777" w:rsidR="00F93523" w:rsidRPr="00DE5039" w:rsidRDefault="00F93523" w:rsidP="00434490">
            <w:pPr>
              <w:jc w:val="both"/>
              <w:rPr>
                <w:rFonts w:ascii="Calibri" w:eastAsia="Times New Roman" w:hAnsi="Calibri"/>
                <w:b/>
                <w:color w:val="000000"/>
                <w:sz w:val="18"/>
              </w:rPr>
            </w:pPr>
          </w:p>
        </w:tc>
        <w:tc>
          <w:tcPr>
            <w:tcW w:w="883" w:type="dxa"/>
          </w:tcPr>
          <w:p w14:paraId="448216DA" w14:textId="77777777" w:rsidR="00F93523" w:rsidRPr="00DE5039" w:rsidRDefault="00F93523" w:rsidP="00434490">
            <w:pPr>
              <w:jc w:val="both"/>
              <w:rPr>
                <w:rFonts w:ascii="Calibri" w:eastAsia="Times New Roman" w:hAnsi="Calibri"/>
                <w:b/>
                <w:color w:val="000000"/>
                <w:sz w:val="18"/>
              </w:rPr>
            </w:pPr>
            <w:proofErr w:type="spellStart"/>
            <w:r w:rsidRPr="00DE5039">
              <w:rPr>
                <w:rFonts w:ascii="Calibri" w:eastAsia="Times New Roman" w:hAnsi="Calibri"/>
                <w:b/>
                <w:color w:val="000000"/>
                <w:sz w:val="18"/>
              </w:rPr>
              <w:t>TEdenovo</w:t>
            </w:r>
            <w:proofErr w:type="spellEnd"/>
            <w:r w:rsidRPr="00DE5039">
              <w:rPr>
                <w:rFonts w:ascii="Calibri" w:eastAsia="Times New Roman" w:hAnsi="Calibri"/>
                <w:b/>
                <w:color w:val="000000"/>
                <w:sz w:val="18"/>
              </w:rPr>
              <w:t xml:space="preserve"> annotation</w:t>
            </w:r>
          </w:p>
        </w:tc>
        <w:tc>
          <w:tcPr>
            <w:tcW w:w="1201" w:type="dxa"/>
          </w:tcPr>
          <w:p w14:paraId="4DB384C2" w14:textId="77777777" w:rsidR="00F93523" w:rsidRPr="00DE5039" w:rsidRDefault="00F93523" w:rsidP="00434490">
            <w:pPr>
              <w:jc w:val="both"/>
              <w:rPr>
                <w:rFonts w:ascii="Calibri" w:eastAsia="Times New Roman" w:hAnsi="Calibri"/>
                <w:b/>
                <w:color w:val="000000"/>
                <w:sz w:val="18"/>
              </w:rPr>
            </w:pPr>
          </w:p>
        </w:tc>
        <w:tc>
          <w:tcPr>
            <w:tcW w:w="901" w:type="dxa"/>
          </w:tcPr>
          <w:p w14:paraId="7AF8DEF7" w14:textId="77777777" w:rsidR="00F93523" w:rsidRPr="001E494D" w:rsidRDefault="00F93523" w:rsidP="00434490">
            <w:pPr>
              <w:jc w:val="both"/>
              <w:rPr>
                <w:rFonts w:ascii="Calibri" w:eastAsia="Times New Roman" w:hAnsi="Calibri"/>
                <w:color w:val="000000"/>
                <w:sz w:val="18"/>
              </w:rPr>
            </w:pPr>
          </w:p>
        </w:tc>
      </w:tr>
      <w:tr w:rsidR="00F93523" w:rsidRPr="001E494D" w14:paraId="626C3D26" w14:textId="77777777" w:rsidTr="00434490">
        <w:trPr>
          <w:trHeight w:val="340"/>
        </w:trPr>
        <w:tc>
          <w:tcPr>
            <w:tcW w:w="2336" w:type="dxa"/>
            <w:noWrap/>
          </w:tcPr>
          <w:p w14:paraId="51540770" w14:textId="77777777" w:rsidR="00F93523" w:rsidRPr="001E494D" w:rsidRDefault="00F93523" w:rsidP="00434490">
            <w:pPr>
              <w:jc w:val="both"/>
              <w:rPr>
                <w:rFonts w:ascii="Courier New" w:eastAsia="Times New Roman" w:hAnsi="Courier New" w:cs="Courier New"/>
                <w:b/>
                <w:bCs/>
                <w:color w:val="000000"/>
                <w:sz w:val="18"/>
              </w:rPr>
            </w:pPr>
          </w:p>
        </w:tc>
        <w:tc>
          <w:tcPr>
            <w:tcW w:w="512" w:type="dxa"/>
          </w:tcPr>
          <w:p w14:paraId="1FAE4189" w14:textId="77777777" w:rsidR="00F93523" w:rsidRPr="001E494D" w:rsidRDefault="00F93523" w:rsidP="00434490">
            <w:pPr>
              <w:jc w:val="both"/>
              <w:rPr>
                <w:rFonts w:ascii="Calibri" w:eastAsia="Times New Roman" w:hAnsi="Calibri"/>
                <w:color w:val="000000"/>
                <w:sz w:val="18"/>
              </w:rPr>
            </w:pPr>
          </w:p>
        </w:tc>
        <w:tc>
          <w:tcPr>
            <w:tcW w:w="1002" w:type="dxa"/>
            <w:noWrap/>
          </w:tcPr>
          <w:p w14:paraId="7B14E32E"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Number of elements</w:t>
            </w:r>
          </w:p>
        </w:tc>
        <w:tc>
          <w:tcPr>
            <w:tcW w:w="1212" w:type="dxa"/>
            <w:noWrap/>
          </w:tcPr>
          <w:p w14:paraId="6B5C67AD"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Length occupied (bp)</w:t>
            </w:r>
          </w:p>
        </w:tc>
        <w:tc>
          <w:tcPr>
            <w:tcW w:w="963" w:type="dxa"/>
            <w:noWrap/>
          </w:tcPr>
          <w:p w14:paraId="53023D60"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of sequence</w:t>
            </w:r>
          </w:p>
        </w:tc>
        <w:tc>
          <w:tcPr>
            <w:tcW w:w="883" w:type="dxa"/>
          </w:tcPr>
          <w:p w14:paraId="17F96A83"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Number of elements</w:t>
            </w:r>
          </w:p>
        </w:tc>
        <w:tc>
          <w:tcPr>
            <w:tcW w:w="1201" w:type="dxa"/>
          </w:tcPr>
          <w:p w14:paraId="5677E6E0"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Length occupied (bp)</w:t>
            </w:r>
          </w:p>
        </w:tc>
        <w:tc>
          <w:tcPr>
            <w:tcW w:w="901" w:type="dxa"/>
          </w:tcPr>
          <w:p w14:paraId="50E0FD8F"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of sequence</w:t>
            </w:r>
          </w:p>
        </w:tc>
      </w:tr>
      <w:tr w:rsidR="00F93523" w:rsidRPr="001E494D" w14:paraId="36EC6236" w14:textId="77777777" w:rsidTr="00434490">
        <w:trPr>
          <w:trHeight w:val="340"/>
        </w:trPr>
        <w:tc>
          <w:tcPr>
            <w:tcW w:w="2336" w:type="dxa"/>
            <w:noWrap/>
            <w:hideMark/>
          </w:tcPr>
          <w:p w14:paraId="6D72D1B7" w14:textId="77777777" w:rsidR="00F93523" w:rsidRPr="001E494D" w:rsidRDefault="00F93523" w:rsidP="00434490">
            <w:pPr>
              <w:jc w:val="both"/>
              <w:rPr>
                <w:rFonts w:ascii="Courier New" w:eastAsia="Times New Roman" w:hAnsi="Courier New" w:cs="Courier New"/>
                <w:b/>
                <w:bCs/>
                <w:color w:val="000000" w:themeColor="text1"/>
                <w:sz w:val="18"/>
                <w:szCs w:val="18"/>
              </w:rPr>
            </w:pPr>
            <w:r w:rsidRPr="20C01B18">
              <w:rPr>
                <w:rFonts w:ascii="Courier New" w:eastAsia="Times New Roman" w:hAnsi="Courier New" w:cs="Courier New"/>
                <w:b/>
                <w:bCs/>
                <w:color w:val="000000" w:themeColor="text1"/>
                <w:sz w:val="18"/>
                <w:szCs w:val="18"/>
              </w:rPr>
              <w:t>Retroelements      </w:t>
            </w:r>
          </w:p>
        </w:tc>
        <w:tc>
          <w:tcPr>
            <w:tcW w:w="512" w:type="dxa"/>
          </w:tcPr>
          <w:p w14:paraId="68E43D6F"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RXX</w:t>
            </w:r>
          </w:p>
        </w:tc>
        <w:tc>
          <w:tcPr>
            <w:tcW w:w="1002" w:type="dxa"/>
            <w:noWrap/>
            <w:hideMark/>
          </w:tcPr>
          <w:p w14:paraId="1715B128"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3359404   </w:t>
            </w:r>
          </w:p>
        </w:tc>
        <w:tc>
          <w:tcPr>
            <w:tcW w:w="1212" w:type="dxa"/>
            <w:noWrap/>
            <w:hideMark/>
          </w:tcPr>
          <w:p w14:paraId="3639F93D"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1468626155</w:t>
            </w:r>
          </w:p>
        </w:tc>
        <w:tc>
          <w:tcPr>
            <w:tcW w:w="963" w:type="dxa"/>
            <w:noWrap/>
            <w:hideMark/>
          </w:tcPr>
          <w:p w14:paraId="691B6B5B"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9.83 %</w:t>
            </w:r>
          </w:p>
        </w:tc>
        <w:tc>
          <w:tcPr>
            <w:tcW w:w="883" w:type="dxa"/>
          </w:tcPr>
          <w:p w14:paraId="5BF265DD"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7783940</w:t>
            </w:r>
          </w:p>
        </w:tc>
        <w:tc>
          <w:tcPr>
            <w:tcW w:w="1201" w:type="dxa"/>
          </w:tcPr>
          <w:p w14:paraId="7D3AA706"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10818018727</w:t>
            </w:r>
          </w:p>
        </w:tc>
        <w:tc>
          <w:tcPr>
            <w:tcW w:w="901" w:type="dxa"/>
          </w:tcPr>
          <w:p w14:paraId="4E2685EB"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72.42 %</w:t>
            </w:r>
          </w:p>
        </w:tc>
      </w:tr>
      <w:tr w:rsidR="00F93523" w:rsidRPr="001E494D" w14:paraId="40AC590B" w14:textId="77777777" w:rsidTr="00434490">
        <w:trPr>
          <w:trHeight w:val="334"/>
        </w:trPr>
        <w:tc>
          <w:tcPr>
            <w:tcW w:w="2336" w:type="dxa"/>
            <w:noWrap/>
            <w:hideMark/>
          </w:tcPr>
          <w:p w14:paraId="2580834A"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SINEs:          </w:t>
            </w:r>
          </w:p>
        </w:tc>
        <w:tc>
          <w:tcPr>
            <w:tcW w:w="512" w:type="dxa"/>
          </w:tcPr>
          <w:p w14:paraId="4E398746"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RSX</w:t>
            </w:r>
          </w:p>
        </w:tc>
        <w:tc>
          <w:tcPr>
            <w:tcW w:w="1002" w:type="dxa"/>
            <w:noWrap/>
            <w:hideMark/>
          </w:tcPr>
          <w:p w14:paraId="100756A8"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11824    </w:t>
            </w:r>
          </w:p>
        </w:tc>
        <w:tc>
          <w:tcPr>
            <w:tcW w:w="1212" w:type="dxa"/>
            <w:noWrap/>
            <w:hideMark/>
          </w:tcPr>
          <w:p w14:paraId="049436C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995764 </w:t>
            </w:r>
          </w:p>
        </w:tc>
        <w:tc>
          <w:tcPr>
            <w:tcW w:w="963" w:type="dxa"/>
            <w:noWrap/>
            <w:hideMark/>
          </w:tcPr>
          <w:p w14:paraId="450688FF"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0.01 %</w:t>
            </w:r>
          </w:p>
        </w:tc>
        <w:tc>
          <w:tcPr>
            <w:tcW w:w="883" w:type="dxa"/>
          </w:tcPr>
          <w:p w14:paraId="26C27F85"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428</w:t>
            </w:r>
          </w:p>
        </w:tc>
        <w:tc>
          <w:tcPr>
            <w:tcW w:w="1201" w:type="dxa"/>
          </w:tcPr>
          <w:p w14:paraId="0EA2E5D7"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75574</w:t>
            </w:r>
          </w:p>
        </w:tc>
        <w:tc>
          <w:tcPr>
            <w:tcW w:w="901" w:type="dxa"/>
          </w:tcPr>
          <w:p w14:paraId="1A581863"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0.00 %</w:t>
            </w:r>
          </w:p>
        </w:tc>
      </w:tr>
      <w:tr w:rsidR="00F93523" w:rsidRPr="001E494D" w14:paraId="2FAAF821" w14:textId="77777777" w:rsidTr="00434490">
        <w:trPr>
          <w:trHeight w:val="340"/>
        </w:trPr>
        <w:tc>
          <w:tcPr>
            <w:tcW w:w="2336" w:type="dxa"/>
            <w:noWrap/>
            <w:hideMark/>
          </w:tcPr>
          <w:p w14:paraId="2EE0D4FD"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Penelope        </w:t>
            </w:r>
          </w:p>
        </w:tc>
        <w:tc>
          <w:tcPr>
            <w:tcW w:w="512" w:type="dxa"/>
          </w:tcPr>
          <w:p w14:paraId="0257A729"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RPP</w:t>
            </w:r>
          </w:p>
        </w:tc>
        <w:tc>
          <w:tcPr>
            <w:tcW w:w="1002" w:type="dxa"/>
            <w:noWrap/>
            <w:hideMark/>
          </w:tcPr>
          <w:p w14:paraId="77B47AAD"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33462    </w:t>
            </w:r>
          </w:p>
        </w:tc>
        <w:tc>
          <w:tcPr>
            <w:tcW w:w="1212" w:type="dxa"/>
            <w:noWrap/>
            <w:hideMark/>
          </w:tcPr>
          <w:p w14:paraId="61D33430"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2102292 </w:t>
            </w:r>
          </w:p>
        </w:tc>
        <w:tc>
          <w:tcPr>
            <w:tcW w:w="963" w:type="dxa"/>
            <w:noWrap/>
            <w:hideMark/>
          </w:tcPr>
          <w:p w14:paraId="7E85F139"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0.01 %</w:t>
            </w:r>
          </w:p>
        </w:tc>
        <w:tc>
          <w:tcPr>
            <w:tcW w:w="883" w:type="dxa"/>
          </w:tcPr>
          <w:p w14:paraId="73840519" w14:textId="77777777" w:rsidR="00F93523" w:rsidRPr="001929D0" w:rsidRDefault="00F93523" w:rsidP="00434490">
            <w:pPr>
              <w:jc w:val="both"/>
              <w:rPr>
                <w:rFonts w:eastAsia="Times New Roman"/>
                <w:color w:val="000000"/>
                <w:sz w:val="18"/>
                <w:szCs w:val="18"/>
              </w:rPr>
            </w:pPr>
          </w:p>
        </w:tc>
        <w:tc>
          <w:tcPr>
            <w:tcW w:w="1201" w:type="dxa"/>
          </w:tcPr>
          <w:p w14:paraId="2AC497C7" w14:textId="77777777" w:rsidR="00F93523" w:rsidRPr="001929D0" w:rsidRDefault="00F93523" w:rsidP="00434490">
            <w:pPr>
              <w:jc w:val="both"/>
              <w:rPr>
                <w:rFonts w:eastAsia="Times New Roman"/>
                <w:color w:val="000000"/>
                <w:sz w:val="18"/>
                <w:szCs w:val="18"/>
              </w:rPr>
            </w:pPr>
          </w:p>
        </w:tc>
        <w:tc>
          <w:tcPr>
            <w:tcW w:w="901" w:type="dxa"/>
          </w:tcPr>
          <w:p w14:paraId="52FF8555"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52198581" w14:textId="77777777" w:rsidTr="00434490">
        <w:trPr>
          <w:trHeight w:val="340"/>
        </w:trPr>
        <w:tc>
          <w:tcPr>
            <w:tcW w:w="2336" w:type="dxa"/>
            <w:noWrap/>
            <w:hideMark/>
          </w:tcPr>
          <w:p w14:paraId="4CFDD331"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LINEs:          </w:t>
            </w:r>
          </w:p>
        </w:tc>
        <w:tc>
          <w:tcPr>
            <w:tcW w:w="512" w:type="dxa"/>
          </w:tcPr>
          <w:p w14:paraId="409BEA66"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RIX</w:t>
            </w:r>
          </w:p>
        </w:tc>
        <w:tc>
          <w:tcPr>
            <w:tcW w:w="1002" w:type="dxa"/>
            <w:noWrap/>
            <w:hideMark/>
          </w:tcPr>
          <w:p w14:paraId="387C1E9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456548    </w:t>
            </w:r>
          </w:p>
        </w:tc>
        <w:tc>
          <w:tcPr>
            <w:tcW w:w="1212" w:type="dxa"/>
            <w:noWrap/>
            <w:hideMark/>
          </w:tcPr>
          <w:p w14:paraId="0CAEC1BB"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62206096 </w:t>
            </w:r>
          </w:p>
        </w:tc>
        <w:tc>
          <w:tcPr>
            <w:tcW w:w="963" w:type="dxa"/>
            <w:noWrap/>
            <w:hideMark/>
          </w:tcPr>
          <w:p w14:paraId="274AD6DC"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0.42 %</w:t>
            </w:r>
          </w:p>
        </w:tc>
        <w:tc>
          <w:tcPr>
            <w:tcW w:w="883" w:type="dxa"/>
          </w:tcPr>
          <w:p w14:paraId="7D218B09"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390957</w:t>
            </w:r>
          </w:p>
        </w:tc>
        <w:tc>
          <w:tcPr>
            <w:tcW w:w="1201" w:type="dxa"/>
          </w:tcPr>
          <w:p w14:paraId="0ADFE5A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571394241</w:t>
            </w:r>
          </w:p>
        </w:tc>
        <w:tc>
          <w:tcPr>
            <w:tcW w:w="901" w:type="dxa"/>
          </w:tcPr>
          <w:p w14:paraId="4A7A54F1"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3,83%</w:t>
            </w:r>
          </w:p>
        </w:tc>
      </w:tr>
      <w:tr w:rsidR="00F93523" w:rsidRPr="001E494D" w14:paraId="7849776B" w14:textId="77777777" w:rsidTr="00434490">
        <w:trPr>
          <w:trHeight w:val="340"/>
        </w:trPr>
        <w:tc>
          <w:tcPr>
            <w:tcW w:w="2336" w:type="dxa"/>
            <w:noWrap/>
            <w:hideMark/>
          </w:tcPr>
          <w:p w14:paraId="38238B8B"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CRE/SLACS      </w:t>
            </w:r>
          </w:p>
        </w:tc>
        <w:tc>
          <w:tcPr>
            <w:tcW w:w="512" w:type="dxa"/>
          </w:tcPr>
          <w:p w14:paraId="46AD19A1" w14:textId="77777777" w:rsidR="00F93523" w:rsidRPr="001929D0" w:rsidRDefault="00F93523" w:rsidP="00434490">
            <w:pPr>
              <w:jc w:val="both"/>
              <w:rPr>
                <w:rFonts w:eastAsia="Times New Roman"/>
                <w:color w:val="000000"/>
                <w:sz w:val="18"/>
                <w:szCs w:val="18"/>
              </w:rPr>
            </w:pPr>
          </w:p>
        </w:tc>
        <w:tc>
          <w:tcPr>
            <w:tcW w:w="1002" w:type="dxa"/>
            <w:noWrap/>
            <w:hideMark/>
          </w:tcPr>
          <w:p w14:paraId="79BD0FEC"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1309    </w:t>
            </w:r>
          </w:p>
        </w:tc>
        <w:tc>
          <w:tcPr>
            <w:tcW w:w="1212" w:type="dxa"/>
            <w:noWrap/>
            <w:hideMark/>
          </w:tcPr>
          <w:p w14:paraId="6518DA27"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66823 </w:t>
            </w:r>
          </w:p>
        </w:tc>
        <w:tc>
          <w:tcPr>
            <w:tcW w:w="963" w:type="dxa"/>
            <w:noWrap/>
            <w:hideMark/>
          </w:tcPr>
          <w:p w14:paraId="0575E91B"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177C699B" w14:textId="77777777" w:rsidR="00F93523" w:rsidRPr="001929D0" w:rsidRDefault="00F93523" w:rsidP="00434490">
            <w:pPr>
              <w:jc w:val="both"/>
              <w:rPr>
                <w:rFonts w:eastAsia="Times New Roman"/>
                <w:color w:val="000000"/>
                <w:sz w:val="18"/>
                <w:szCs w:val="18"/>
              </w:rPr>
            </w:pPr>
          </w:p>
        </w:tc>
        <w:tc>
          <w:tcPr>
            <w:tcW w:w="1201" w:type="dxa"/>
          </w:tcPr>
          <w:p w14:paraId="1AEC2D03" w14:textId="77777777" w:rsidR="00F93523" w:rsidRPr="001929D0" w:rsidRDefault="00F93523" w:rsidP="00434490">
            <w:pPr>
              <w:jc w:val="both"/>
              <w:rPr>
                <w:rFonts w:eastAsia="Times New Roman"/>
                <w:color w:val="000000"/>
                <w:sz w:val="18"/>
                <w:szCs w:val="18"/>
              </w:rPr>
            </w:pPr>
          </w:p>
        </w:tc>
        <w:tc>
          <w:tcPr>
            <w:tcW w:w="901" w:type="dxa"/>
          </w:tcPr>
          <w:p w14:paraId="71878D6D"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27ED253E" w14:textId="77777777" w:rsidTr="00434490">
        <w:trPr>
          <w:trHeight w:val="340"/>
        </w:trPr>
        <w:tc>
          <w:tcPr>
            <w:tcW w:w="2336" w:type="dxa"/>
            <w:noWrap/>
            <w:hideMark/>
          </w:tcPr>
          <w:p w14:paraId="35774892"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L2/CR1/Rex    </w:t>
            </w:r>
          </w:p>
        </w:tc>
        <w:tc>
          <w:tcPr>
            <w:tcW w:w="512" w:type="dxa"/>
          </w:tcPr>
          <w:p w14:paraId="3C27D6E4" w14:textId="77777777" w:rsidR="00F93523" w:rsidRPr="001929D0" w:rsidRDefault="00F93523" w:rsidP="00434490">
            <w:pPr>
              <w:jc w:val="both"/>
              <w:rPr>
                <w:rFonts w:eastAsia="Times New Roman"/>
                <w:color w:val="000000"/>
                <w:sz w:val="18"/>
                <w:szCs w:val="18"/>
              </w:rPr>
            </w:pPr>
          </w:p>
        </w:tc>
        <w:tc>
          <w:tcPr>
            <w:tcW w:w="1002" w:type="dxa"/>
            <w:noWrap/>
            <w:hideMark/>
          </w:tcPr>
          <w:p w14:paraId="5F6BB81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142858    </w:t>
            </w:r>
          </w:p>
        </w:tc>
        <w:tc>
          <w:tcPr>
            <w:tcW w:w="1212" w:type="dxa"/>
            <w:noWrap/>
            <w:hideMark/>
          </w:tcPr>
          <w:p w14:paraId="42829E07"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10630766 </w:t>
            </w:r>
          </w:p>
        </w:tc>
        <w:tc>
          <w:tcPr>
            <w:tcW w:w="963" w:type="dxa"/>
            <w:noWrap/>
            <w:hideMark/>
          </w:tcPr>
          <w:p w14:paraId="27F5518E"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0.07 %</w:t>
            </w:r>
          </w:p>
        </w:tc>
        <w:tc>
          <w:tcPr>
            <w:tcW w:w="883" w:type="dxa"/>
          </w:tcPr>
          <w:p w14:paraId="0946745B" w14:textId="77777777" w:rsidR="00F93523" w:rsidRPr="001929D0" w:rsidRDefault="00F93523" w:rsidP="00434490">
            <w:pPr>
              <w:jc w:val="both"/>
              <w:rPr>
                <w:rFonts w:eastAsia="Times New Roman"/>
                <w:color w:val="000000"/>
                <w:sz w:val="18"/>
                <w:szCs w:val="18"/>
              </w:rPr>
            </w:pPr>
          </w:p>
        </w:tc>
        <w:tc>
          <w:tcPr>
            <w:tcW w:w="1201" w:type="dxa"/>
          </w:tcPr>
          <w:p w14:paraId="6EEA6A46" w14:textId="77777777" w:rsidR="00F93523" w:rsidRPr="001929D0" w:rsidRDefault="00F93523" w:rsidP="00434490">
            <w:pPr>
              <w:jc w:val="both"/>
              <w:rPr>
                <w:rFonts w:eastAsia="Times New Roman"/>
                <w:color w:val="000000"/>
                <w:sz w:val="18"/>
                <w:szCs w:val="18"/>
              </w:rPr>
            </w:pPr>
          </w:p>
        </w:tc>
        <w:tc>
          <w:tcPr>
            <w:tcW w:w="901" w:type="dxa"/>
          </w:tcPr>
          <w:p w14:paraId="31FBE782"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02BC9A27" w14:textId="77777777" w:rsidTr="00434490">
        <w:trPr>
          <w:trHeight w:val="340"/>
        </w:trPr>
        <w:tc>
          <w:tcPr>
            <w:tcW w:w="2336" w:type="dxa"/>
            <w:noWrap/>
            <w:hideMark/>
          </w:tcPr>
          <w:p w14:paraId="4FBA8C25"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R1/LOA/Jockey </w:t>
            </w:r>
          </w:p>
        </w:tc>
        <w:tc>
          <w:tcPr>
            <w:tcW w:w="512" w:type="dxa"/>
          </w:tcPr>
          <w:p w14:paraId="429F525D"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RIL</w:t>
            </w:r>
          </w:p>
        </w:tc>
        <w:tc>
          <w:tcPr>
            <w:tcW w:w="1002" w:type="dxa"/>
            <w:noWrap/>
            <w:hideMark/>
          </w:tcPr>
          <w:p w14:paraId="75279B57"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11759    </w:t>
            </w:r>
          </w:p>
        </w:tc>
        <w:tc>
          <w:tcPr>
            <w:tcW w:w="1212" w:type="dxa"/>
            <w:noWrap/>
            <w:hideMark/>
          </w:tcPr>
          <w:p w14:paraId="0B7F457B"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633130 </w:t>
            </w:r>
          </w:p>
        </w:tc>
        <w:tc>
          <w:tcPr>
            <w:tcW w:w="963" w:type="dxa"/>
            <w:noWrap/>
            <w:hideMark/>
          </w:tcPr>
          <w:p w14:paraId="2C993050"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0BDF427C" w14:textId="77777777" w:rsidR="00F93523" w:rsidRPr="001929D0" w:rsidRDefault="00F93523" w:rsidP="00434490">
            <w:pPr>
              <w:jc w:val="both"/>
              <w:rPr>
                <w:rFonts w:eastAsia="Times New Roman"/>
                <w:color w:val="000000"/>
                <w:sz w:val="18"/>
                <w:szCs w:val="18"/>
              </w:rPr>
            </w:pPr>
          </w:p>
        </w:tc>
        <w:tc>
          <w:tcPr>
            <w:tcW w:w="1201" w:type="dxa"/>
          </w:tcPr>
          <w:p w14:paraId="0F064539" w14:textId="77777777" w:rsidR="00F93523" w:rsidRPr="001929D0" w:rsidRDefault="00F93523" w:rsidP="00434490">
            <w:pPr>
              <w:jc w:val="both"/>
              <w:rPr>
                <w:rFonts w:eastAsia="Times New Roman"/>
                <w:color w:val="000000"/>
                <w:sz w:val="18"/>
                <w:szCs w:val="18"/>
              </w:rPr>
            </w:pPr>
          </w:p>
        </w:tc>
        <w:tc>
          <w:tcPr>
            <w:tcW w:w="901" w:type="dxa"/>
          </w:tcPr>
          <w:p w14:paraId="7E9A5BB1"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358A4D2B" w14:textId="77777777" w:rsidTr="00434490">
        <w:trPr>
          <w:trHeight w:val="340"/>
        </w:trPr>
        <w:tc>
          <w:tcPr>
            <w:tcW w:w="2336" w:type="dxa"/>
            <w:noWrap/>
            <w:hideMark/>
          </w:tcPr>
          <w:p w14:paraId="18727F98" w14:textId="77777777" w:rsidR="00F93523" w:rsidRPr="001E494D" w:rsidRDefault="00F93523" w:rsidP="00434490">
            <w:pPr>
              <w:jc w:val="both"/>
              <w:rPr>
                <w:rFonts w:ascii="Courier New" w:eastAsia="Times New Roman" w:hAnsi="Courier New" w:cs="Courier New"/>
                <w:color w:val="000000" w:themeColor="text1"/>
                <w:sz w:val="18"/>
                <w:szCs w:val="18"/>
              </w:rPr>
            </w:pPr>
            <w:r w:rsidRPr="7541F832">
              <w:rPr>
                <w:rFonts w:ascii="Courier New" w:eastAsia="Times New Roman" w:hAnsi="Courier New" w:cs="Courier New"/>
                <w:color w:val="000000" w:themeColor="text1"/>
                <w:sz w:val="18"/>
                <w:szCs w:val="18"/>
              </w:rPr>
              <w:t>     R2/R4/</w:t>
            </w:r>
            <w:proofErr w:type="spellStart"/>
            <w:r w:rsidRPr="7541F832">
              <w:rPr>
                <w:rFonts w:ascii="Courier New" w:eastAsia="Times New Roman" w:hAnsi="Courier New" w:cs="Courier New"/>
                <w:color w:val="000000" w:themeColor="text1"/>
                <w:sz w:val="18"/>
                <w:szCs w:val="18"/>
              </w:rPr>
              <w:t>NeSL</w:t>
            </w:r>
            <w:proofErr w:type="spellEnd"/>
            <w:r w:rsidRPr="7541F832">
              <w:rPr>
                <w:rFonts w:ascii="Courier New" w:eastAsia="Times New Roman" w:hAnsi="Courier New" w:cs="Courier New"/>
                <w:color w:val="000000" w:themeColor="text1"/>
                <w:sz w:val="18"/>
                <w:szCs w:val="18"/>
              </w:rPr>
              <w:t>    </w:t>
            </w:r>
          </w:p>
        </w:tc>
        <w:tc>
          <w:tcPr>
            <w:tcW w:w="512" w:type="dxa"/>
          </w:tcPr>
          <w:p w14:paraId="7B95B140"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RIR</w:t>
            </w:r>
          </w:p>
        </w:tc>
        <w:tc>
          <w:tcPr>
            <w:tcW w:w="1002" w:type="dxa"/>
            <w:noWrap/>
            <w:hideMark/>
          </w:tcPr>
          <w:p w14:paraId="38BDDC96"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4898    </w:t>
            </w:r>
          </w:p>
        </w:tc>
        <w:tc>
          <w:tcPr>
            <w:tcW w:w="1212" w:type="dxa"/>
            <w:noWrap/>
            <w:hideMark/>
          </w:tcPr>
          <w:p w14:paraId="66C4358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293251 </w:t>
            </w:r>
          </w:p>
        </w:tc>
        <w:tc>
          <w:tcPr>
            <w:tcW w:w="963" w:type="dxa"/>
            <w:noWrap/>
            <w:hideMark/>
          </w:tcPr>
          <w:p w14:paraId="1046E12D"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0A39405C" w14:textId="77777777" w:rsidR="00F93523" w:rsidRPr="001929D0" w:rsidRDefault="00F93523" w:rsidP="00434490">
            <w:pPr>
              <w:jc w:val="both"/>
              <w:rPr>
                <w:rFonts w:eastAsia="Times New Roman"/>
                <w:color w:val="000000"/>
                <w:sz w:val="18"/>
                <w:szCs w:val="18"/>
              </w:rPr>
            </w:pPr>
          </w:p>
        </w:tc>
        <w:tc>
          <w:tcPr>
            <w:tcW w:w="1201" w:type="dxa"/>
          </w:tcPr>
          <w:p w14:paraId="5166C810" w14:textId="77777777" w:rsidR="00F93523" w:rsidRPr="001929D0" w:rsidRDefault="00F93523" w:rsidP="00434490">
            <w:pPr>
              <w:jc w:val="both"/>
              <w:rPr>
                <w:rFonts w:eastAsia="Times New Roman"/>
                <w:color w:val="000000"/>
                <w:sz w:val="18"/>
                <w:szCs w:val="18"/>
              </w:rPr>
            </w:pPr>
          </w:p>
        </w:tc>
        <w:tc>
          <w:tcPr>
            <w:tcW w:w="901" w:type="dxa"/>
          </w:tcPr>
          <w:p w14:paraId="6F15E1F4"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31263276" w14:textId="77777777" w:rsidTr="00434490">
        <w:trPr>
          <w:trHeight w:val="340"/>
        </w:trPr>
        <w:tc>
          <w:tcPr>
            <w:tcW w:w="2336" w:type="dxa"/>
            <w:noWrap/>
            <w:hideMark/>
          </w:tcPr>
          <w:p w14:paraId="15BF4A75" w14:textId="77777777" w:rsidR="00F93523" w:rsidRPr="001E494D" w:rsidRDefault="00F93523" w:rsidP="00434490">
            <w:pPr>
              <w:jc w:val="both"/>
              <w:rPr>
                <w:rFonts w:ascii="Courier New" w:eastAsia="Times New Roman" w:hAnsi="Courier New" w:cs="Courier New"/>
                <w:color w:val="000000" w:themeColor="text1"/>
                <w:sz w:val="18"/>
                <w:szCs w:val="18"/>
              </w:rPr>
            </w:pPr>
            <w:r w:rsidRPr="7541F832">
              <w:rPr>
                <w:rFonts w:ascii="Courier New" w:eastAsia="Times New Roman" w:hAnsi="Courier New" w:cs="Courier New"/>
                <w:color w:val="000000" w:themeColor="text1"/>
                <w:sz w:val="18"/>
                <w:szCs w:val="18"/>
              </w:rPr>
              <w:t>     RTE/</w:t>
            </w:r>
            <w:proofErr w:type="spellStart"/>
            <w:r w:rsidRPr="7541F832">
              <w:rPr>
                <w:rFonts w:ascii="Courier New" w:eastAsia="Times New Roman" w:hAnsi="Courier New" w:cs="Courier New"/>
                <w:color w:val="000000" w:themeColor="text1"/>
                <w:sz w:val="18"/>
                <w:szCs w:val="18"/>
              </w:rPr>
              <w:t>Bov</w:t>
            </w:r>
            <w:proofErr w:type="spellEnd"/>
            <w:r w:rsidRPr="7541F832">
              <w:rPr>
                <w:rFonts w:ascii="Courier New" w:eastAsia="Times New Roman" w:hAnsi="Courier New" w:cs="Courier New"/>
                <w:color w:val="000000" w:themeColor="text1"/>
                <w:sz w:val="18"/>
                <w:szCs w:val="18"/>
              </w:rPr>
              <w:t>-B     </w:t>
            </w:r>
          </w:p>
        </w:tc>
        <w:tc>
          <w:tcPr>
            <w:tcW w:w="512" w:type="dxa"/>
          </w:tcPr>
          <w:p w14:paraId="66982A31"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RIT</w:t>
            </w:r>
          </w:p>
        </w:tc>
        <w:tc>
          <w:tcPr>
            <w:tcW w:w="1002" w:type="dxa"/>
            <w:noWrap/>
            <w:hideMark/>
          </w:tcPr>
          <w:p w14:paraId="769782C6"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23320    </w:t>
            </w:r>
          </w:p>
        </w:tc>
        <w:tc>
          <w:tcPr>
            <w:tcW w:w="1212" w:type="dxa"/>
            <w:noWrap/>
            <w:hideMark/>
          </w:tcPr>
          <w:p w14:paraId="2D80D221"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6786498 </w:t>
            </w:r>
          </w:p>
        </w:tc>
        <w:tc>
          <w:tcPr>
            <w:tcW w:w="963" w:type="dxa"/>
            <w:noWrap/>
            <w:hideMark/>
          </w:tcPr>
          <w:p w14:paraId="4209FA8E"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0.05 %</w:t>
            </w:r>
          </w:p>
        </w:tc>
        <w:tc>
          <w:tcPr>
            <w:tcW w:w="883" w:type="dxa"/>
          </w:tcPr>
          <w:p w14:paraId="13DDE6C4" w14:textId="77777777" w:rsidR="00F93523" w:rsidRPr="001929D0" w:rsidRDefault="00F93523" w:rsidP="00434490">
            <w:pPr>
              <w:jc w:val="both"/>
              <w:rPr>
                <w:rFonts w:eastAsia="Times New Roman"/>
                <w:color w:val="000000"/>
                <w:sz w:val="18"/>
                <w:szCs w:val="18"/>
              </w:rPr>
            </w:pPr>
          </w:p>
        </w:tc>
        <w:tc>
          <w:tcPr>
            <w:tcW w:w="1201" w:type="dxa"/>
          </w:tcPr>
          <w:p w14:paraId="42EAA420" w14:textId="77777777" w:rsidR="00F93523" w:rsidRPr="001929D0" w:rsidRDefault="00F93523" w:rsidP="00434490">
            <w:pPr>
              <w:jc w:val="both"/>
              <w:rPr>
                <w:rFonts w:eastAsia="Times New Roman"/>
                <w:color w:val="000000"/>
                <w:sz w:val="18"/>
                <w:szCs w:val="18"/>
              </w:rPr>
            </w:pPr>
          </w:p>
        </w:tc>
        <w:tc>
          <w:tcPr>
            <w:tcW w:w="901" w:type="dxa"/>
          </w:tcPr>
          <w:p w14:paraId="3EA73EEF"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16589CFD" w14:textId="77777777" w:rsidTr="00434490">
        <w:trPr>
          <w:trHeight w:val="340"/>
        </w:trPr>
        <w:tc>
          <w:tcPr>
            <w:tcW w:w="2336" w:type="dxa"/>
            <w:noWrap/>
            <w:hideMark/>
          </w:tcPr>
          <w:p w14:paraId="216AB854"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L1/CIN4       </w:t>
            </w:r>
          </w:p>
        </w:tc>
        <w:tc>
          <w:tcPr>
            <w:tcW w:w="512" w:type="dxa"/>
          </w:tcPr>
          <w:p w14:paraId="162E31BB"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RII</w:t>
            </w:r>
          </w:p>
        </w:tc>
        <w:tc>
          <w:tcPr>
            <w:tcW w:w="1002" w:type="dxa"/>
            <w:noWrap/>
            <w:hideMark/>
          </w:tcPr>
          <w:p w14:paraId="053683C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207126    </w:t>
            </w:r>
          </w:p>
        </w:tc>
        <w:tc>
          <w:tcPr>
            <w:tcW w:w="1212" w:type="dxa"/>
            <w:noWrap/>
            <w:hideMark/>
          </w:tcPr>
          <w:p w14:paraId="176AA058"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39863219 </w:t>
            </w:r>
          </w:p>
        </w:tc>
        <w:tc>
          <w:tcPr>
            <w:tcW w:w="963" w:type="dxa"/>
            <w:noWrap/>
            <w:hideMark/>
          </w:tcPr>
          <w:p w14:paraId="70962024"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0.27 %</w:t>
            </w:r>
          </w:p>
        </w:tc>
        <w:tc>
          <w:tcPr>
            <w:tcW w:w="883" w:type="dxa"/>
          </w:tcPr>
          <w:p w14:paraId="4A5BEC8E" w14:textId="77777777" w:rsidR="00F93523" w:rsidRPr="001929D0" w:rsidRDefault="00F93523" w:rsidP="00434490">
            <w:pPr>
              <w:jc w:val="both"/>
              <w:rPr>
                <w:rFonts w:eastAsia="Times New Roman"/>
                <w:color w:val="000000"/>
                <w:sz w:val="18"/>
                <w:szCs w:val="18"/>
              </w:rPr>
            </w:pPr>
          </w:p>
        </w:tc>
        <w:tc>
          <w:tcPr>
            <w:tcW w:w="1201" w:type="dxa"/>
          </w:tcPr>
          <w:p w14:paraId="438ED795" w14:textId="77777777" w:rsidR="00F93523" w:rsidRPr="001929D0" w:rsidRDefault="00F93523" w:rsidP="00434490">
            <w:pPr>
              <w:jc w:val="both"/>
              <w:rPr>
                <w:rFonts w:eastAsia="Times New Roman"/>
                <w:color w:val="000000"/>
                <w:sz w:val="18"/>
                <w:szCs w:val="18"/>
              </w:rPr>
            </w:pPr>
          </w:p>
        </w:tc>
        <w:tc>
          <w:tcPr>
            <w:tcW w:w="901" w:type="dxa"/>
          </w:tcPr>
          <w:p w14:paraId="59F13A5B"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0EA1ABBB" w14:textId="77777777" w:rsidTr="00434490">
        <w:trPr>
          <w:trHeight w:val="340"/>
        </w:trPr>
        <w:tc>
          <w:tcPr>
            <w:tcW w:w="2336" w:type="dxa"/>
            <w:noWrap/>
            <w:hideMark/>
          </w:tcPr>
          <w:p w14:paraId="608B46E9" w14:textId="77777777" w:rsidR="00F93523" w:rsidRPr="001E494D" w:rsidRDefault="00F93523" w:rsidP="00434490">
            <w:pPr>
              <w:jc w:val="both"/>
              <w:rPr>
                <w:rFonts w:ascii="Courier New" w:eastAsia="Times New Roman" w:hAnsi="Courier New" w:cs="Courier New"/>
                <w:b/>
                <w:bCs/>
                <w:color w:val="000000" w:themeColor="text1"/>
                <w:sz w:val="18"/>
                <w:szCs w:val="18"/>
              </w:rPr>
            </w:pPr>
            <w:r w:rsidRPr="20C01B18">
              <w:rPr>
                <w:rFonts w:ascii="Courier New" w:eastAsia="Times New Roman" w:hAnsi="Courier New" w:cs="Courier New"/>
                <w:b/>
                <w:bCs/>
                <w:color w:val="000000" w:themeColor="text1"/>
                <w:sz w:val="18"/>
                <w:szCs w:val="18"/>
              </w:rPr>
              <w:t>   LTR elements:   </w:t>
            </w:r>
          </w:p>
        </w:tc>
        <w:tc>
          <w:tcPr>
            <w:tcW w:w="512" w:type="dxa"/>
          </w:tcPr>
          <w:p w14:paraId="5A2C50E7" w14:textId="77777777" w:rsidR="00F93523" w:rsidRPr="001929D0" w:rsidRDefault="00F93523" w:rsidP="00434490">
            <w:pPr>
              <w:jc w:val="both"/>
              <w:rPr>
                <w:rFonts w:eastAsia="Times New Roman"/>
                <w:b/>
                <w:bCs/>
                <w:color w:val="000000" w:themeColor="text1"/>
                <w:sz w:val="18"/>
                <w:szCs w:val="18"/>
              </w:rPr>
            </w:pPr>
            <w:r w:rsidRPr="20C01B18">
              <w:rPr>
                <w:rFonts w:eastAsia="Times New Roman"/>
                <w:b/>
                <w:bCs/>
                <w:color w:val="000000" w:themeColor="text1"/>
                <w:sz w:val="18"/>
                <w:szCs w:val="18"/>
              </w:rPr>
              <w:t>RLX</w:t>
            </w:r>
          </w:p>
        </w:tc>
        <w:tc>
          <w:tcPr>
            <w:tcW w:w="1002" w:type="dxa"/>
            <w:noWrap/>
            <w:hideMark/>
          </w:tcPr>
          <w:p w14:paraId="71289C36" w14:textId="77777777" w:rsidR="00F93523" w:rsidRPr="001929D0" w:rsidRDefault="00F93523" w:rsidP="00434490">
            <w:pPr>
              <w:jc w:val="both"/>
              <w:rPr>
                <w:rFonts w:eastAsia="Times New Roman"/>
                <w:b/>
                <w:bCs/>
                <w:color w:val="000000" w:themeColor="text1"/>
                <w:sz w:val="18"/>
                <w:szCs w:val="18"/>
              </w:rPr>
            </w:pPr>
            <w:r w:rsidRPr="7541F832">
              <w:rPr>
                <w:rFonts w:eastAsia="Times New Roman"/>
                <w:b/>
                <w:bCs/>
                <w:color w:val="000000" w:themeColor="text1"/>
                <w:sz w:val="18"/>
                <w:szCs w:val="18"/>
              </w:rPr>
              <w:t> 2891032   </w:t>
            </w:r>
          </w:p>
        </w:tc>
        <w:tc>
          <w:tcPr>
            <w:tcW w:w="1212" w:type="dxa"/>
            <w:noWrap/>
            <w:hideMark/>
          </w:tcPr>
          <w:p w14:paraId="3DFDABD8" w14:textId="77777777" w:rsidR="00F93523" w:rsidRPr="001929D0" w:rsidRDefault="00F93523" w:rsidP="00434490">
            <w:pPr>
              <w:jc w:val="both"/>
              <w:rPr>
                <w:rFonts w:eastAsia="Times New Roman"/>
                <w:b/>
                <w:bCs/>
                <w:color w:val="000000" w:themeColor="text1"/>
                <w:sz w:val="18"/>
                <w:szCs w:val="18"/>
              </w:rPr>
            </w:pPr>
            <w:r w:rsidRPr="7541F832">
              <w:rPr>
                <w:rFonts w:eastAsia="Times New Roman"/>
                <w:b/>
                <w:bCs/>
                <w:color w:val="000000" w:themeColor="text1"/>
                <w:sz w:val="18"/>
                <w:szCs w:val="18"/>
              </w:rPr>
              <w:t xml:space="preserve">1405424295 </w:t>
            </w:r>
          </w:p>
        </w:tc>
        <w:tc>
          <w:tcPr>
            <w:tcW w:w="963" w:type="dxa"/>
            <w:noWrap/>
            <w:hideMark/>
          </w:tcPr>
          <w:p w14:paraId="47B64A6C" w14:textId="77777777" w:rsidR="00F93523" w:rsidRPr="001929D0" w:rsidRDefault="00F93523" w:rsidP="00434490">
            <w:pPr>
              <w:jc w:val="both"/>
              <w:rPr>
                <w:rFonts w:eastAsia="Times New Roman"/>
                <w:b/>
                <w:bCs/>
                <w:color w:val="000000" w:themeColor="text1"/>
                <w:sz w:val="18"/>
                <w:szCs w:val="18"/>
              </w:rPr>
            </w:pPr>
            <w:r w:rsidRPr="20C01B18">
              <w:rPr>
                <w:rFonts w:eastAsia="Times New Roman"/>
                <w:b/>
                <w:bCs/>
                <w:color w:val="000000" w:themeColor="text1"/>
                <w:sz w:val="18"/>
                <w:szCs w:val="18"/>
              </w:rPr>
              <w:t>  9.41 %</w:t>
            </w:r>
          </w:p>
        </w:tc>
        <w:tc>
          <w:tcPr>
            <w:tcW w:w="883" w:type="dxa"/>
          </w:tcPr>
          <w:p w14:paraId="3751D99E"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3750059</w:t>
            </w:r>
          </w:p>
        </w:tc>
        <w:tc>
          <w:tcPr>
            <w:tcW w:w="1201" w:type="dxa"/>
          </w:tcPr>
          <w:p w14:paraId="5A1647B5"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5859827550</w:t>
            </w:r>
          </w:p>
        </w:tc>
        <w:tc>
          <w:tcPr>
            <w:tcW w:w="901" w:type="dxa"/>
          </w:tcPr>
          <w:p w14:paraId="23C9C545"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39,23 %</w:t>
            </w:r>
          </w:p>
        </w:tc>
      </w:tr>
      <w:tr w:rsidR="00F93523" w:rsidRPr="001E494D" w14:paraId="168A594D" w14:textId="77777777" w:rsidTr="00434490">
        <w:trPr>
          <w:trHeight w:val="340"/>
        </w:trPr>
        <w:tc>
          <w:tcPr>
            <w:tcW w:w="2336" w:type="dxa"/>
            <w:noWrap/>
            <w:hideMark/>
          </w:tcPr>
          <w:p w14:paraId="6B45D93B"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BEL/Pao       </w:t>
            </w:r>
          </w:p>
        </w:tc>
        <w:tc>
          <w:tcPr>
            <w:tcW w:w="512" w:type="dxa"/>
          </w:tcPr>
          <w:p w14:paraId="71ABA464"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RLB</w:t>
            </w:r>
          </w:p>
        </w:tc>
        <w:tc>
          <w:tcPr>
            <w:tcW w:w="1002" w:type="dxa"/>
            <w:noWrap/>
            <w:hideMark/>
          </w:tcPr>
          <w:p w14:paraId="60CE8930"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32768    </w:t>
            </w:r>
          </w:p>
        </w:tc>
        <w:tc>
          <w:tcPr>
            <w:tcW w:w="1212" w:type="dxa"/>
            <w:noWrap/>
            <w:hideMark/>
          </w:tcPr>
          <w:p w14:paraId="6E71CFD3"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1939023 </w:t>
            </w:r>
          </w:p>
        </w:tc>
        <w:tc>
          <w:tcPr>
            <w:tcW w:w="963" w:type="dxa"/>
            <w:noWrap/>
            <w:hideMark/>
          </w:tcPr>
          <w:p w14:paraId="1F3EC63E"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0.01 %</w:t>
            </w:r>
          </w:p>
        </w:tc>
        <w:tc>
          <w:tcPr>
            <w:tcW w:w="883" w:type="dxa"/>
          </w:tcPr>
          <w:p w14:paraId="46480447" w14:textId="77777777" w:rsidR="00F93523" w:rsidRPr="001929D0" w:rsidRDefault="00F93523" w:rsidP="00434490">
            <w:pPr>
              <w:jc w:val="both"/>
              <w:rPr>
                <w:rFonts w:eastAsia="Times New Roman"/>
                <w:color w:val="000000"/>
                <w:sz w:val="18"/>
                <w:szCs w:val="18"/>
              </w:rPr>
            </w:pPr>
          </w:p>
        </w:tc>
        <w:tc>
          <w:tcPr>
            <w:tcW w:w="1201" w:type="dxa"/>
          </w:tcPr>
          <w:p w14:paraId="53D8E3C5" w14:textId="77777777" w:rsidR="00F93523" w:rsidRPr="001929D0" w:rsidRDefault="00F93523" w:rsidP="00434490">
            <w:pPr>
              <w:jc w:val="both"/>
              <w:rPr>
                <w:rFonts w:eastAsia="Times New Roman"/>
                <w:color w:val="000000"/>
                <w:sz w:val="18"/>
                <w:szCs w:val="18"/>
              </w:rPr>
            </w:pPr>
          </w:p>
        </w:tc>
        <w:tc>
          <w:tcPr>
            <w:tcW w:w="901" w:type="dxa"/>
          </w:tcPr>
          <w:p w14:paraId="42A6DD73"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1B30A213" w14:textId="77777777" w:rsidTr="00434490">
        <w:trPr>
          <w:trHeight w:val="340"/>
        </w:trPr>
        <w:tc>
          <w:tcPr>
            <w:tcW w:w="2336" w:type="dxa"/>
            <w:noWrap/>
            <w:hideMark/>
          </w:tcPr>
          <w:p w14:paraId="54908E40"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Ty1/</w:t>
            </w:r>
            <w:proofErr w:type="spellStart"/>
            <w:r w:rsidRPr="20C01B18">
              <w:rPr>
                <w:rFonts w:ascii="Courier New" w:eastAsia="Times New Roman" w:hAnsi="Courier New" w:cs="Courier New"/>
                <w:color w:val="000000" w:themeColor="text1"/>
                <w:sz w:val="18"/>
                <w:szCs w:val="18"/>
              </w:rPr>
              <w:t>Copia</w:t>
            </w:r>
            <w:proofErr w:type="spellEnd"/>
            <w:r w:rsidRPr="20C01B18">
              <w:rPr>
                <w:rFonts w:ascii="Courier New" w:eastAsia="Times New Roman" w:hAnsi="Courier New" w:cs="Courier New"/>
                <w:color w:val="000000" w:themeColor="text1"/>
                <w:sz w:val="18"/>
                <w:szCs w:val="18"/>
              </w:rPr>
              <w:t>     </w:t>
            </w:r>
          </w:p>
        </w:tc>
        <w:tc>
          <w:tcPr>
            <w:tcW w:w="512" w:type="dxa"/>
          </w:tcPr>
          <w:p w14:paraId="48AE1EB1"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RLC</w:t>
            </w:r>
          </w:p>
        </w:tc>
        <w:tc>
          <w:tcPr>
            <w:tcW w:w="1002" w:type="dxa"/>
            <w:noWrap/>
            <w:hideMark/>
          </w:tcPr>
          <w:p w14:paraId="5ADC464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1121124   </w:t>
            </w:r>
          </w:p>
        </w:tc>
        <w:tc>
          <w:tcPr>
            <w:tcW w:w="1212" w:type="dxa"/>
            <w:noWrap/>
            <w:hideMark/>
          </w:tcPr>
          <w:p w14:paraId="4F81647E"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444435009 </w:t>
            </w:r>
          </w:p>
        </w:tc>
        <w:tc>
          <w:tcPr>
            <w:tcW w:w="963" w:type="dxa"/>
            <w:noWrap/>
            <w:hideMark/>
          </w:tcPr>
          <w:p w14:paraId="31F906EC"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2.98 %</w:t>
            </w:r>
          </w:p>
        </w:tc>
        <w:tc>
          <w:tcPr>
            <w:tcW w:w="883" w:type="dxa"/>
          </w:tcPr>
          <w:p w14:paraId="398B5AB6" w14:textId="77777777" w:rsidR="00F93523" w:rsidRPr="001929D0" w:rsidRDefault="00F93523" w:rsidP="00434490">
            <w:pPr>
              <w:jc w:val="both"/>
              <w:rPr>
                <w:rFonts w:eastAsia="Times New Roman"/>
                <w:color w:val="000000"/>
                <w:sz w:val="18"/>
                <w:szCs w:val="18"/>
              </w:rPr>
            </w:pPr>
          </w:p>
        </w:tc>
        <w:tc>
          <w:tcPr>
            <w:tcW w:w="1201" w:type="dxa"/>
          </w:tcPr>
          <w:p w14:paraId="3223BCD4" w14:textId="77777777" w:rsidR="00F93523" w:rsidRPr="001929D0" w:rsidRDefault="00F93523" w:rsidP="00434490">
            <w:pPr>
              <w:jc w:val="both"/>
              <w:rPr>
                <w:rFonts w:eastAsia="Times New Roman"/>
                <w:color w:val="000000"/>
                <w:sz w:val="18"/>
                <w:szCs w:val="18"/>
              </w:rPr>
            </w:pPr>
          </w:p>
        </w:tc>
        <w:tc>
          <w:tcPr>
            <w:tcW w:w="901" w:type="dxa"/>
          </w:tcPr>
          <w:p w14:paraId="200FDA26"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78660E4B" w14:textId="77777777" w:rsidTr="00434490">
        <w:trPr>
          <w:trHeight w:val="340"/>
        </w:trPr>
        <w:tc>
          <w:tcPr>
            <w:tcW w:w="2336" w:type="dxa"/>
            <w:noWrap/>
            <w:hideMark/>
          </w:tcPr>
          <w:p w14:paraId="33C66435" w14:textId="77777777" w:rsidR="00F93523" w:rsidRPr="001E494D" w:rsidRDefault="00F93523" w:rsidP="00434490">
            <w:pPr>
              <w:jc w:val="both"/>
              <w:rPr>
                <w:rFonts w:ascii="Courier New" w:eastAsia="Times New Roman" w:hAnsi="Courier New" w:cs="Courier New"/>
                <w:b/>
                <w:bCs/>
                <w:color w:val="4472C4" w:themeColor="accent1"/>
                <w:sz w:val="18"/>
                <w:szCs w:val="18"/>
              </w:rPr>
            </w:pPr>
            <w:r w:rsidRPr="20C01B18">
              <w:rPr>
                <w:rFonts w:ascii="Courier New" w:eastAsia="Times New Roman" w:hAnsi="Courier New" w:cs="Courier New"/>
                <w:b/>
                <w:bCs/>
                <w:color w:val="4472C4" w:themeColor="accent1"/>
                <w:sz w:val="18"/>
                <w:szCs w:val="18"/>
              </w:rPr>
              <w:t>     Gypsy/DIRS1   </w:t>
            </w:r>
          </w:p>
        </w:tc>
        <w:tc>
          <w:tcPr>
            <w:tcW w:w="512" w:type="dxa"/>
          </w:tcPr>
          <w:p w14:paraId="5CFF0CA9" w14:textId="77777777" w:rsidR="00F93523" w:rsidRPr="001929D0" w:rsidRDefault="00F93523" w:rsidP="00434490">
            <w:pPr>
              <w:jc w:val="both"/>
              <w:rPr>
                <w:rFonts w:eastAsia="Times New Roman"/>
                <w:b/>
                <w:bCs/>
                <w:color w:val="4472C4" w:themeColor="accent1"/>
                <w:sz w:val="18"/>
                <w:szCs w:val="18"/>
              </w:rPr>
            </w:pPr>
            <w:r w:rsidRPr="20C01B18">
              <w:rPr>
                <w:rFonts w:eastAsia="Times New Roman"/>
                <w:b/>
                <w:bCs/>
                <w:color w:val="4472C4" w:themeColor="accent1"/>
                <w:sz w:val="18"/>
                <w:szCs w:val="18"/>
              </w:rPr>
              <w:t>RLG</w:t>
            </w:r>
          </w:p>
        </w:tc>
        <w:tc>
          <w:tcPr>
            <w:tcW w:w="1002" w:type="dxa"/>
            <w:noWrap/>
            <w:hideMark/>
          </w:tcPr>
          <w:p w14:paraId="3F958D35" w14:textId="77777777" w:rsidR="00F93523" w:rsidRPr="001929D0" w:rsidRDefault="00F93523" w:rsidP="00434490">
            <w:pPr>
              <w:jc w:val="both"/>
              <w:rPr>
                <w:rFonts w:eastAsia="Times New Roman"/>
                <w:b/>
                <w:bCs/>
                <w:color w:val="5B9AD5"/>
                <w:sz w:val="18"/>
                <w:szCs w:val="18"/>
              </w:rPr>
            </w:pPr>
            <w:r w:rsidRPr="7541F832">
              <w:rPr>
                <w:rFonts w:eastAsia="Times New Roman"/>
                <w:b/>
                <w:bCs/>
                <w:color w:val="5B9AD5"/>
                <w:sz w:val="18"/>
                <w:szCs w:val="18"/>
              </w:rPr>
              <w:t> 1619281   </w:t>
            </w:r>
          </w:p>
        </w:tc>
        <w:tc>
          <w:tcPr>
            <w:tcW w:w="1212" w:type="dxa"/>
            <w:noWrap/>
            <w:hideMark/>
          </w:tcPr>
          <w:p w14:paraId="6756ED9D" w14:textId="77777777" w:rsidR="00F93523" w:rsidRPr="001929D0" w:rsidRDefault="00F93523" w:rsidP="00434490">
            <w:pPr>
              <w:jc w:val="both"/>
              <w:rPr>
                <w:rFonts w:eastAsia="Times New Roman"/>
                <w:b/>
                <w:bCs/>
                <w:color w:val="5B9AD5"/>
                <w:sz w:val="18"/>
                <w:szCs w:val="18"/>
              </w:rPr>
            </w:pPr>
            <w:r w:rsidRPr="7541F832">
              <w:rPr>
                <w:rFonts w:eastAsia="Times New Roman"/>
                <w:b/>
                <w:bCs/>
                <w:color w:val="5B9AD5"/>
                <w:sz w:val="18"/>
                <w:szCs w:val="18"/>
              </w:rPr>
              <w:t xml:space="preserve"> 945074121 </w:t>
            </w:r>
          </w:p>
        </w:tc>
        <w:tc>
          <w:tcPr>
            <w:tcW w:w="963" w:type="dxa"/>
            <w:noWrap/>
            <w:hideMark/>
          </w:tcPr>
          <w:p w14:paraId="0CE68531" w14:textId="77777777" w:rsidR="00F93523" w:rsidRPr="001929D0" w:rsidRDefault="00F93523" w:rsidP="00434490">
            <w:pPr>
              <w:jc w:val="both"/>
              <w:rPr>
                <w:rFonts w:eastAsia="Times New Roman"/>
                <w:b/>
                <w:bCs/>
                <w:color w:val="4472C4" w:themeColor="accent1"/>
                <w:sz w:val="18"/>
                <w:szCs w:val="18"/>
              </w:rPr>
            </w:pPr>
            <w:r w:rsidRPr="20C01B18">
              <w:rPr>
                <w:rFonts w:eastAsia="Times New Roman"/>
                <w:b/>
                <w:bCs/>
                <w:color w:val="4472C4" w:themeColor="accent1"/>
                <w:sz w:val="18"/>
                <w:szCs w:val="18"/>
              </w:rPr>
              <w:t>  6.33 %</w:t>
            </w:r>
          </w:p>
        </w:tc>
        <w:tc>
          <w:tcPr>
            <w:tcW w:w="883" w:type="dxa"/>
          </w:tcPr>
          <w:p w14:paraId="02906486" w14:textId="77777777" w:rsidR="00F93523" w:rsidRPr="001929D0" w:rsidRDefault="00F93523" w:rsidP="00434490">
            <w:pPr>
              <w:jc w:val="both"/>
              <w:rPr>
                <w:rFonts w:eastAsia="Times New Roman"/>
                <w:b/>
                <w:color w:val="4472C4" w:themeColor="accent1"/>
                <w:sz w:val="18"/>
                <w:szCs w:val="18"/>
              </w:rPr>
            </w:pPr>
          </w:p>
        </w:tc>
        <w:tc>
          <w:tcPr>
            <w:tcW w:w="1201" w:type="dxa"/>
          </w:tcPr>
          <w:p w14:paraId="786D133C" w14:textId="77777777" w:rsidR="00F93523" w:rsidRPr="001929D0" w:rsidRDefault="00F93523" w:rsidP="00434490">
            <w:pPr>
              <w:jc w:val="both"/>
              <w:rPr>
                <w:rFonts w:eastAsia="Times New Roman"/>
                <w:b/>
                <w:color w:val="4472C4" w:themeColor="accent1"/>
                <w:sz w:val="18"/>
                <w:szCs w:val="18"/>
              </w:rPr>
            </w:pPr>
          </w:p>
        </w:tc>
        <w:tc>
          <w:tcPr>
            <w:tcW w:w="901" w:type="dxa"/>
          </w:tcPr>
          <w:p w14:paraId="0B87EB99" w14:textId="77777777" w:rsidR="00F93523" w:rsidRPr="001929D0" w:rsidRDefault="00F93523" w:rsidP="00434490">
            <w:pPr>
              <w:jc w:val="both"/>
              <w:rPr>
                <w:rFonts w:eastAsia="Times New Roman"/>
                <w:b/>
                <w:bCs/>
                <w:color w:val="5B9AD5"/>
                <w:sz w:val="18"/>
                <w:szCs w:val="18"/>
              </w:rPr>
            </w:pPr>
            <w:proofErr w:type="spellStart"/>
            <w:r w:rsidRPr="7541F832">
              <w:rPr>
                <w:rFonts w:eastAsia="Times New Roman"/>
                <w:color w:val="000000" w:themeColor="text1"/>
                <w:sz w:val="18"/>
                <w:szCs w:val="18"/>
              </w:rPr>
              <w:t>nd</w:t>
            </w:r>
            <w:proofErr w:type="spellEnd"/>
          </w:p>
        </w:tc>
      </w:tr>
      <w:tr w:rsidR="00F93523" w:rsidRPr="001E494D" w14:paraId="0310C67D" w14:textId="77777777" w:rsidTr="00434490">
        <w:trPr>
          <w:trHeight w:val="340"/>
        </w:trPr>
        <w:tc>
          <w:tcPr>
            <w:tcW w:w="2336" w:type="dxa"/>
            <w:noWrap/>
            <w:hideMark/>
          </w:tcPr>
          <w:p w14:paraId="7E3F388C"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Retroviral  </w:t>
            </w:r>
          </w:p>
        </w:tc>
        <w:tc>
          <w:tcPr>
            <w:tcW w:w="512" w:type="dxa"/>
          </w:tcPr>
          <w:p w14:paraId="5A6942E0"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RLR</w:t>
            </w:r>
          </w:p>
        </w:tc>
        <w:tc>
          <w:tcPr>
            <w:tcW w:w="1002" w:type="dxa"/>
            <w:noWrap/>
            <w:hideMark/>
          </w:tcPr>
          <w:p w14:paraId="13377A7F"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81209    </w:t>
            </w:r>
          </w:p>
        </w:tc>
        <w:tc>
          <w:tcPr>
            <w:tcW w:w="1212" w:type="dxa"/>
            <w:noWrap/>
            <w:hideMark/>
          </w:tcPr>
          <w:p w14:paraId="52631BEC"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5549075 </w:t>
            </w:r>
          </w:p>
        </w:tc>
        <w:tc>
          <w:tcPr>
            <w:tcW w:w="963" w:type="dxa"/>
            <w:noWrap/>
            <w:hideMark/>
          </w:tcPr>
          <w:p w14:paraId="3F331902"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0.04 %</w:t>
            </w:r>
          </w:p>
        </w:tc>
        <w:tc>
          <w:tcPr>
            <w:tcW w:w="883" w:type="dxa"/>
          </w:tcPr>
          <w:p w14:paraId="26532743" w14:textId="77777777" w:rsidR="00F93523" w:rsidRPr="001929D0" w:rsidRDefault="00F93523" w:rsidP="00434490">
            <w:pPr>
              <w:jc w:val="both"/>
              <w:rPr>
                <w:rFonts w:eastAsia="Times New Roman"/>
                <w:color w:val="000000"/>
                <w:sz w:val="18"/>
                <w:szCs w:val="18"/>
              </w:rPr>
            </w:pPr>
          </w:p>
        </w:tc>
        <w:tc>
          <w:tcPr>
            <w:tcW w:w="1201" w:type="dxa"/>
          </w:tcPr>
          <w:p w14:paraId="5F15FE65" w14:textId="77777777" w:rsidR="00F93523" w:rsidRPr="001929D0" w:rsidRDefault="00F93523" w:rsidP="00434490">
            <w:pPr>
              <w:jc w:val="both"/>
              <w:rPr>
                <w:rFonts w:eastAsia="Times New Roman"/>
                <w:color w:val="000000"/>
                <w:sz w:val="18"/>
                <w:szCs w:val="18"/>
              </w:rPr>
            </w:pPr>
          </w:p>
        </w:tc>
        <w:tc>
          <w:tcPr>
            <w:tcW w:w="901" w:type="dxa"/>
          </w:tcPr>
          <w:p w14:paraId="69CD4659" w14:textId="77777777" w:rsidR="00F93523" w:rsidRPr="001929D0" w:rsidRDefault="00F93523" w:rsidP="00434490">
            <w:pPr>
              <w:jc w:val="both"/>
              <w:rPr>
                <w:rFonts w:eastAsia="Times New Roman"/>
                <w:color w:val="000000" w:themeColor="text1"/>
                <w:sz w:val="18"/>
                <w:szCs w:val="18"/>
              </w:rPr>
            </w:pPr>
            <w:proofErr w:type="spellStart"/>
            <w:r w:rsidRPr="7541F832">
              <w:rPr>
                <w:rFonts w:eastAsia="Times New Roman"/>
                <w:color w:val="000000" w:themeColor="text1"/>
                <w:sz w:val="18"/>
                <w:szCs w:val="18"/>
              </w:rPr>
              <w:t>nd</w:t>
            </w:r>
            <w:proofErr w:type="spellEnd"/>
          </w:p>
        </w:tc>
      </w:tr>
      <w:tr w:rsidR="00F93523" w:rsidRPr="001E494D" w14:paraId="1664AB22" w14:textId="77777777" w:rsidTr="00434490">
        <w:trPr>
          <w:trHeight w:val="320"/>
        </w:trPr>
        <w:tc>
          <w:tcPr>
            <w:tcW w:w="2336" w:type="dxa"/>
            <w:noWrap/>
            <w:hideMark/>
          </w:tcPr>
          <w:p w14:paraId="359B4A14"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ourier New" w:eastAsia="Times New Roman" w:hAnsi="Courier New" w:cs="Courier New"/>
                <w:color w:val="000000" w:themeColor="text1"/>
                <w:sz w:val="18"/>
                <w:szCs w:val="18"/>
              </w:rPr>
              <w:t>       ERV</w:t>
            </w:r>
          </w:p>
        </w:tc>
        <w:tc>
          <w:tcPr>
            <w:tcW w:w="512" w:type="dxa"/>
          </w:tcPr>
          <w:p w14:paraId="2175C29A" w14:textId="77777777" w:rsidR="00F93523" w:rsidRPr="001929D0" w:rsidRDefault="00F93523" w:rsidP="00434490">
            <w:pPr>
              <w:jc w:val="both"/>
              <w:rPr>
                <w:rFonts w:eastAsia="Times New Roman"/>
                <w:sz w:val="18"/>
                <w:szCs w:val="18"/>
              </w:rPr>
            </w:pPr>
            <w:r w:rsidRPr="20C01B18">
              <w:rPr>
                <w:rFonts w:eastAsia="Times New Roman"/>
                <w:color w:val="000000" w:themeColor="text1"/>
                <w:sz w:val="18"/>
                <w:szCs w:val="18"/>
              </w:rPr>
              <w:t>RLE</w:t>
            </w:r>
          </w:p>
        </w:tc>
        <w:tc>
          <w:tcPr>
            <w:tcW w:w="1002" w:type="dxa"/>
            <w:noWrap/>
            <w:hideMark/>
          </w:tcPr>
          <w:p w14:paraId="3DB7568D" w14:textId="77777777" w:rsidR="00F93523" w:rsidRPr="001929D0" w:rsidRDefault="00F93523" w:rsidP="00434490">
            <w:pPr>
              <w:jc w:val="both"/>
              <w:rPr>
                <w:rFonts w:eastAsia="Times New Roman"/>
                <w:sz w:val="18"/>
                <w:szCs w:val="18"/>
              </w:rPr>
            </w:pPr>
          </w:p>
        </w:tc>
        <w:tc>
          <w:tcPr>
            <w:tcW w:w="1212" w:type="dxa"/>
            <w:noWrap/>
            <w:hideMark/>
          </w:tcPr>
          <w:p w14:paraId="3D803970" w14:textId="77777777" w:rsidR="00F93523" w:rsidRPr="001929D0" w:rsidRDefault="00F93523" w:rsidP="00434490">
            <w:pPr>
              <w:jc w:val="both"/>
              <w:rPr>
                <w:rFonts w:eastAsia="Times New Roman"/>
                <w:sz w:val="18"/>
                <w:szCs w:val="18"/>
              </w:rPr>
            </w:pPr>
          </w:p>
        </w:tc>
        <w:tc>
          <w:tcPr>
            <w:tcW w:w="963" w:type="dxa"/>
            <w:noWrap/>
            <w:hideMark/>
          </w:tcPr>
          <w:p w14:paraId="7B284BD6" w14:textId="77777777" w:rsidR="00F93523" w:rsidRPr="001929D0" w:rsidRDefault="00F93523" w:rsidP="00434490">
            <w:pPr>
              <w:jc w:val="both"/>
              <w:rPr>
                <w:rFonts w:eastAsia="Times New Roman"/>
                <w:sz w:val="18"/>
                <w:szCs w:val="18"/>
              </w:rPr>
            </w:pPr>
          </w:p>
        </w:tc>
        <w:tc>
          <w:tcPr>
            <w:tcW w:w="883" w:type="dxa"/>
          </w:tcPr>
          <w:p w14:paraId="53F23BE4" w14:textId="77777777" w:rsidR="00F93523" w:rsidRPr="001929D0" w:rsidRDefault="00F93523" w:rsidP="00434490">
            <w:pPr>
              <w:jc w:val="both"/>
              <w:rPr>
                <w:rFonts w:eastAsia="Times New Roman"/>
                <w:sz w:val="18"/>
                <w:szCs w:val="18"/>
              </w:rPr>
            </w:pPr>
          </w:p>
        </w:tc>
        <w:tc>
          <w:tcPr>
            <w:tcW w:w="1201" w:type="dxa"/>
          </w:tcPr>
          <w:p w14:paraId="0EF06A14" w14:textId="77777777" w:rsidR="00F93523" w:rsidRPr="001929D0" w:rsidRDefault="00F93523" w:rsidP="00434490">
            <w:pPr>
              <w:jc w:val="both"/>
              <w:rPr>
                <w:rFonts w:eastAsia="Times New Roman"/>
                <w:sz w:val="18"/>
                <w:szCs w:val="18"/>
              </w:rPr>
            </w:pPr>
          </w:p>
        </w:tc>
        <w:tc>
          <w:tcPr>
            <w:tcW w:w="901" w:type="dxa"/>
          </w:tcPr>
          <w:p w14:paraId="38224959" w14:textId="77777777" w:rsidR="00F93523" w:rsidRPr="001929D0" w:rsidRDefault="00F93523" w:rsidP="00434490">
            <w:pPr>
              <w:jc w:val="both"/>
              <w:rPr>
                <w:rFonts w:eastAsia="Times New Roman"/>
                <w:sz w:val="18"/>
                <w:szCs w:val="18"/>
              </w:rPr>
            </w:pPr>
            <w:proofErr w:type="spellStart"/>
            <w:r w:rsidRPr="7541F832">
              <w:rPr>
                <w:rFonts w:eastAsia="Times New Roman"/>
                <w:color w:val="000000" w:themeColor="text1"/>
                <w:sz w:val="18"/>
                <w:szCs w:val="18"/>
              </w:rPr>
              <w:t>nd</w:t>
            </w:r>
            <w:proofErr w:type="spellEnd"/>
          </w:p>
        </w:tc>
      </w:tr>
      <w:tr w:rsidR="00F93523" w:rsidRPr="001E494D" w14:paraId="07FD2D38" w14:textId="77777777" w:rsidTr="00434490">
        <w:trPr>
          <w:trHeight w:val="320"/>
        </w:trPr>
        <w:tc>
          <w:tcPr>
            <w:tcW w:w="2336" w:type="dxa"/>
            <w:noWrap/>
          </w:tcPr>
          <w:p w14:paraId="2F05FBFD"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ourier New" w:eastAsia="Times New Roman" w:hAnsi="Courier New" w:cs="Courier New"/>
                <w:color w:val="000000" w:themeColor="text1"/>
                <w:sz w:val="18"/>
                <w:szCs w:val="18"/>
              </w:rPr>
              <w:t>   DIRs:          </w:t>
            </w:r>
          </w:p>
        </w:tc>
        <w:tc>
          <w:tcPr>
            <w:tcW w:w="512" w:type="dxa"/>
          </w:tcPr>
          <w:p w14:paraId="13A0DB13" w14:textId="77777777" w:rsidR="00F93523" w:rsidRPr="001929D0" w:rsidRDefault="00F93523" w:rsidP="00434490">
            <w:pPr>
              <w:jc w:val="both"/>
              <w:rPr>
                <w:rFonts w:eastAsia="Times New Roman"/>
                <w:sz w:val="18"/>
                <w:szCs w:val="18"/>
              </w:rPr>
            </w:pPr>
            <w:r w:rsidRPr="20C01B18">
              <w:rPr>
                <w:rFonts w:eastAsia="Times New Roman"/>
                <w:color w:val="000000" w:themeColor="text1"/>
                <w:sz w:val="18"/>
                <w:szCs w:val="18"/>
              </w:rPr>
              <w:t>RYX</w:t>
            </w:r>
          </w:p>
        </w:tc>
        <w:tc>
          <w:tcPr>
            <w:tcW w:w="1002" w:type="dxa"/>
            <w:noWrap/>
          </w:tcPr>
          <w:p w14:paraId="1D012A4B" w14:textId="77777777" w:rsidR="00F93523" w:rsidRPr="001929D0" w:rsidRDefault="00F93523" w:rsidP="00434490">
            <w:pPr>
              <w:jc w:val="both"/>
              <w:rPr>
                <w:rFonts w:eastAsia="Times New Roman"/>
                <w:sz w:val="18"/>
                <w:szCs w:val="18"/>
              </w:rPr>
            </w:pPr>
          </w:p>
        </w:tc>
        <w:tc>
          <w:tcPr>
            <w:tcW w:w="1212" w:type="dxa"/>
            <w:noWrap/>
          </w:tcPr>
          <w:p w14:paraId="50C0302C" w14:textId="77777777" w:rsidR="00F93523" w:rsidRPr="001929D0" w:rsidRDefault="00F93523" w:rsidP="00434490">
            <w:pPr>
              <w:jc w:val="both"/>
              <w:rPr>
                <w:rFonts w:eastAsia="Times New Roman"/>
                <w:sz w:val="18"/>
                <w:szCs w:val="18"/>
              </w:rPr>
            </w:pPr>
          </w:p>
        </w:tc>
        <w:tc>
          <w:tcPr>
            <w:tcW w:w="963" w:type="dxa"/>
            <w:noWrap/>
          </w:tcPr>
          <w:p w14:paraId="7804F946" w14:textId="77777777" w:rsidR="00F93523" w:rsidRPr="001929D0" w:rsidRDefault="00F93523" w:rsidP="00434490">
            <w:pPr>
              <w:jc w:val="both"/>
              <w:rPr>
                <w:rFonts w:eastAsia="Times New Roman"/>
                <w:sz w:val="18"/>
                <w:szCs w:val="18"/>
              </w:rPr>
            </w:pPr>
          </w:p>
        </w:tc>
        <w:tc>
          <w:tcPr>
            <w:tcW w:w="883" w:type="dxa"/>
          </w:tcPr>
          <w:p w14:paraId="71DBE4D8" w14:textId="77777777" w:rsidR="00F93523" w:rsidRPr="001929D0" w:rsidRDefault="00F93523" w:rsidP="00434490">
            <w:pPr>
              <w:jc w:val="both"/>
              <w:rPr>
                <w:rFonts w:eastAsia="Times New Roman"/>
                <w:sz w:val="18"/>
                <w:szCs w:val="18"/>
              </w:rPr>
            </w:pPr>
            <w:r w:rsidRPr="7541F832">
              <w:rPr>
                <w:rFonts w:eastAsia="Times New Roman"/>
                <w:sz w:val="18"/>
                <w:szCs w:val="18"/>
              </w:rPr>
              <w:t>66588</w:t>
            </w:r>
          </w:p>
        </w:tc>
        <w:tc>
          <w:tcPr>
            <w:tcW w:w="1201" w:type="dxa"/>
          </w:tcPr>
          <w:p w14:paraId="1BE71A66" w14:textId="77777777" w:rsidR="00F93523" w:rsidRPr="001929D0" w:rsidRDefault="00F93523" w:rsidP="00434490">
            <w:pPr>
              <w:jc w:val="both"/>
              <w:rPr>
                <w:rFonts w:eastAsia="Times New Roman"/>
                <w:sz w:val="18"/>
                <w:szCs w:val="18"/>
              </w:rPr>
            </w:pPr>
            <w:r w:rsidRPr="7541F832">
              <w:rPr>
                <w:rFonts w:eastAsia="Times New Roman"/>
                <w:sz w:val="18"/>
                <w:szCs w:val="18"/>
              </w:rPr>
              <w:t>81434193</w:t>
            </w:r>
          </w:p>
        </w:tc>
        <w:tc>
          <w:tcPr>
            <w:tcW w:w="901" w:type="dxa"/>
          </w:tcPr>
          <w:p w14:paraId="0BEC6C23" w14:textId="77777777" w:rsidR="00F93523" w:rsidRPr="001929D0" w:rsidRDefault="00F93523" w:rsidP="00434490">
            <w:pPr>
              <w:jc w:val="both"/>
              <w:rPr>
                <w:rFonts w:eastAsia="Times New Roman"/>
                <w:sz w:val="18"/>
                <w:szCs w:val="18"/>
              </w:rPr>
            </w:pPr>
            <w:r w:rsidRPr="20C01B18">
              <w:rPr>
                <w:rFonts w:eastAsia="Times New Roman"/>
                <w:sz w:val="18"/>
                <w:szCs w:val="18"/>
              </w:rPr>
              <w:t>0.55 %</w:t>
            </w:r>
          </w:p>
        </w:tc>
      </w:tr>
      <w:tr w:rsidR="00F93523" w:rsidRPr="001E494D" w14:paraId="2D212708" w14:textId="77777777" w:rsidTr="00434490">
        <w:trPr>
          <w:trHeight w:val="320"/>
        </w:trPr>
        <w:tc>
          <w:tcPr>
            <w:tcW w:w="2336" w:type="dxa"/>
            <w:noWrap/>
          </w:tcPr>
          <w:p w14:paraId="16BC8128" w14:textId="77777777" w:rsidR="00F93523" w:rsidRPr="008B719D" w:rsidRDefault="00F93523" w:rsidP="00434490">
            <w:pPr>
              <w:jc w:val="both"/>
              <w:rPr>
                <w:rFonts w:ascii="Calibri" w:eastAsia="Times New Roman" w:hAnsi="Calibri"/>
                <w:color w:val="000000" w:themeColor="text1"/>
                <w:sz w:val="18"/>
                <w:szCs w:val="18"/>
              </w:rPr>
            </w:pPr>
            <w:r w:rsidRPr="20C01B18">
              <w:rPr>
                <w:rFonts w:ascii="Courier New" w:eastAsia="Times New Roman" w:hAnsi="Courier New" w:cs="Courier New"/>
                <w:color w:val="000000" w:themeColor="text1"/>
                <w:sz w:val="18"/>
                <w:szCs w:val="18"/>
              </w:rPr>
              <w:t>     DIRS    </w:t>
            </w:r>
          </w:p>
        </w:tc>
        <w:tc>
          <w:tcPr>
            <w:tcW w:w="512" w:type="dxa"/>
          </w:tcPr>
          <w:p w14:paraId="58B39DC4" w14:textId="77777777" w:rsidR="00F93523" w:rsidRPr="001929D0" w:rsidRDefault="00F93523" w:rsidP="00434490">
            <w:pPr>
              <w:jc w:val="both"/>
              <w:rPr>
                <w:rFonts w:eastAsia="Times New Roman"/>
                <w:sz w:val="18"/>
                <w:szCs w:val="18"/>
              </w:rPr>
            </w:pPr>
            <w:r w:rsidRPr="20C01B18">
              <w:rPr>
                <w:rFonts w:eastAsia="Times New Roman"/>
                <w:color w:val="000000" w:themeColor="text1"/>
                <w:sz w:val="18"/>
                <w:szCs w:val="18"/>
              </w:rPr>
              <w:t>RYD</w:t>
            </w:r>
          </w:p>
        </w:tc>
        <w:tc>
          <w:tcPr>
            <w:tcW w:w="1002" w:type="dxa"/>
            <w:noWrap/>
          </w:tcPr>
          <w:p w14:paraId="7DB857EB" w14:textId="77777777" w:rsidR="00F93523" w:rsidRPr="001929D0" w:rsidRDefault="00F93523" w:rsidP="00434490">
            <w:pPr>
              <w:jc w:val="both"/>
              <w:rPr>
                <w:rFonts w:eastAsia="Times New Roman"/>
                <w:sz w:val="18"/>
                <w:szCs w:val="18"/>
              </w:rPr>
            </w:pPr>
          </w:p>
        </w:tc>
        <w:tc>
          <w:tcPr>
            <w:tcW w:w="1212" w:type="dxa"/>
            <w:noWrap/>
          </w:tcPr>
          <w:p w14:paraId="2411CBE8" w14:textId="77777777" w:rsidR="00F93523" w:rsidRPr="001929D0" w:rsidRDefault="00F93523" w:rsidP="00434490">
            <w:pPr>
              <w:jc w:val="both"/>
              <w:rPr>
                <w:rFonts w:eastAsia="Times New Roman"/>
                <w:sz w:val="18"/>
                <w:szCs w:val="18"/>
              </w:rPr>
            </w:pPr>
          </w:p>
        </w:tc>
        <w:tc>
          <w:tcPr>
            <w:tcW w:w="963" w:type="dxa"/>
            <w:noWrap/>
          </w:tcPr>
          <w:p w14:paraId="59C84EBC" w14:textId="77777777" w:rsidR="00F93523" w:rsidRPr="001929D0" w:rsidRDefault="00F93523" w:rsidP="00434490">
            <w:pPr>
              <w:jc w:val="both"/>
              <w:rPr>
                <w:rFonts w:eastAsia="Times New Roman"/>
                <w:sz w:val="18"/>
                <w:szCs w:val="18"/>
              </w:rPr>
            </w:pPr>
          </w:p>
        </w:tc>
        <w:tc>
          <w:tcPr>
            <w:tcW w:w="883" w:type="dxa"/>
          </w:tcPr>
          <w:p w14:paraId="748158C3" w14:textId="77777777" w:rsidR="00F93523" w:rsidRPr="001929D0" w:rsidRDefault="00F93523" w:rsidP="00434490">
            <w:pPr>
              <w:jc w:val="both"/>
              <w:rPr>
                <w:rFonts w:eastAsia="Times New Roman"/>
                <w:sz w:val="18"/>
                <w:szCs w:val="18"/>
              </w:rPr>
            </w:pPr>
          </w:p>
        </w:tc>
        <w:tc>
          <w:tcPr>
            <w:tcW w:w="1201" w:type="dxa"/>
          </w:tcPr>
          <w:p w14:paraId="21372235" w14:textId="77777777" w:rsidR="00F93523" w:rsidRPr="001929D0" w:rsidRDefault="00F93523" w:rsidP="00434490">
            <w:pPr>
              <w:jc w:val="both"/>
              <w:rPr>
                <w:rFonts w:eastAsia="Times New Roman"/>
                <w:sz w:val="18"/>
                <w:szCs w:val="18"/>
              </w:rPr>
            </w:pPr>
          </w:p>
        </w:tc>
        <w:tc>
          <w:tcPr>
            <w:tcW w:w="901" w:type="dxa"/>
          </w:tcPr>
          <w:p w14:paraId="5B281E59" w14:textId="77777777" w:rsidR="00F93523" w:rsidRPr="001929D0" w:rsidRDefault="00F93523" w:rsidP="00434490">
            <w:pPr>
              <w:jc w:val="both"/>
              <w:rPr>
                <w:rFonts w:eastAsia="Times New Roman"/>
                <w:sz w:val="18"/>
                <w:szCs w:val="18"/>
              </w:rPr>
            </w:pPr>
            <w:r w:rsidRPr="20C01B18">
              <w:rPr>
                <w:rFonts w:ascii="Calibri" w:eastAsia="Times New Roman" w:hAnsi="Calibri"/>
                <w:color w:val="000000" w:themeColor="text1"/>
                <w:sz w:val="18"/>
                <w:szCs w:val="18"/>
              </w:rPr>
              <w:t>Nd</w:t>
            </w:r>
          </w:p>
        </w:tc>
      </w:tr>
      <w:tr w:rsidR="00F93523" w:rsidRPr="001E494D" w14:paraId="37AC7F96" w14:textId="77777777" w:rsidTr="00434490">
        <w:trPr>
          <w:trHeight w:val="320"/>
        </w:trPr>
        <w:tc>
          <w:tcPr>
            <w:tcW w:w="2336" w:type="dxa"/>
            <w:noWrap/>
          </w:tcPr>
          <w:p w14:paraId="6BE32A8E" w14:textId="77777777" w:rsidR="00F93523" w:rsidRPr="008B719D" w:rsidRDefault="00F93523" w:rsidP="00434490">
            <w:pPr>
              <w:jc w:val="both"/>
              <w:rPr>
                <w:rFonts w:ascii="Calibri" w:eastAsia="Times New Roman" w:hAnsi="Calibri"/>
                <w:color w:val="000000" w:themeColor="text1"/>
                <w:sz w:val="18"/>
                <w:szCs w:val="18"/>
                <w:highlight w:val="yellow"/>
              </w:rPr>
            </w:pPr>
            <w:r w:rsidRPr="7541F832">
              <w:rPr>
                <w:rFonts w:ascii="Courier New" w:eastAsia="Times New Roman" w:hAnsi="Courier New" w:cs="Courier New"/>
                <w:color w:val="000000" w:themeColor="text1"/>
                <w:sz w:val="18"/>
                <w:szCs w:val="18"/>
              </w:rPr>
              <w:t>     </w:t>
            </w:r>
            <w:proofErr w:type="spellStart"/>
            <w:r w:rsidRPr="7541F832">
              <w:rPr>
                <w:rFonts w:ascii="Courier New" w:eastAsia="Times New Roman" w:hAnsi="Courier New" w:cs="Courier New"/>
                <w:color w:val="000000" w:themeColor="text1"/>
                <w:sz w:val="18"/>
                <w:szCs w:val="18"/>
              </w:rPr>
              <w:t>Ngaro</w:t>
            </w:r>
            <w:proofErr w:type="spellEnd"/>
          </w:p>
        </w:tc>
        <w:tc>
          <w:tcPr>
            <w:tcW w:w="512" w:type="dxa"/>
          </w:tcPr>
          <w:p w14:paraId="04E482D3" w14:textId="77777777" w:rsidR="00F93523" w:rsidRPr="001929D0" w:rsidRDefault="00F93523" w:rsidP="00434490">
            <w:pPr>
              <w:jc w:val="both"/>
              <w:rPr>
                <w:rFonts w:eastAsia="Times New Roman"/>
                <w:sz w:val="18"/>
                <w:szCs w:val="18"/>
              </w:rPr>
            </w:pPr>
            <w:r w:rsidRPr="20C01B18">
              <w:rPr>
                <w:rFonts w:eastAsia="Times New Roman"/>
                <w:color w:val="000000" w:themeColor="text1"/>
                <w:sz w:val="18"/>
                <w:szCs w:val="18"/>
              </w:rPr>
              <w:t>RYN</w:t>
            </w:r>
          </w:p>
        </w:tc>
        <w:tc>
          <w:tcPr>
            <w:tcW w:w="1002" w:type="dxa"/>
            <w:noWrap/>
          </w:tcPr>
          <w:p w14:paraId="4D7B883B" w14:textId="77777777" w:rsidR="00F93523" w:rsidRPr="001929D0" w:rsidRDefault="00F93523" w:rsidP="00434490">
            <w:pPr>
              <w:jc w:val="both"/>
              <w:rPr>
                <w:rFonts w:eastAsia="Times New Roman"/>
                <w:sz w:val="18"/>
                <w:szCs w:val="18"/>
              </w:rPr>
            </w:pPr>
          </w:p>
        </w:tc>
        <w:tc>
          <w:tcPr>
            <w:tcW w:w="1212" w:type="dxa"/>
            <w:noWrap/>
          </w:tcPr>
          <w:p w14:paraId="17262663" w14:textId="77777777" w:rsidR="00F93523" w:rsidRPr="001929D0" w:rsidRDefault="00F93523" w:rsidP="00434490">
            <w:pPr>
              <w:jc w:val="both"/>
              <w:rPr>
                <w:rFonts w:eastAsia="Times New Roman"/>
                <w:sz w:val="18"/>
                <w:szCs w:val="18"/>
              </w:rPr>
            </w:pPr>
          </w:p>
        </w:tc>
        <w:tc>
          <w:tcPr>
            <w:tcW w:w="963" w:type="dxa"/>
            <w:noWrap/>
          </w:tcPr>
          <w:p w14:paraId="2D9B6D79" w14:textId="77777777" w:rsidR="00F93523" w:rsidRPr="001929D0" w:rsidRDefault="00F93523" w:rsidP="00434490">
            <w:pPr>
              <w:jc w:val="both"/>
              <w:rPr>
                <w:rFonts w:eastAsia="Times New Roman"/>
                <w:sz w:val="18"/>
                <w:szCs w:val="18"/>
              </w:rPr>
            </w:pPr>
          </w:p>
        </w:tc>
        <w:tc>
          <w:tcPr>
            <w:tcW w:w="883" w:type="dxa"/>
          </w:tcPr>
          <w:p w14:paraId="3EC375B4" w14:textId="77777777" w:rsidR="00F93523" w:rsidRPr="001929D0" w:rsidRDefault="00F93523" w:rsidP="00434490">
            <w:pPr>
              <w:jc w:val="both"/>
              <w:rPr>
                <w:rFonts w:eastAsia="Times New Roman"/>
                <w:sz w:val="18"/>
                <w:szCs w:val="18"/>
              </w:rPr>
            </w:pPr>
          </w:p>
        </w:tc>
        <w:tc>
          <w:tcPr>
            <w:tcW w:w="1201" w:type="dxa"/>
          </w:tcPr>
          <w:p w14:paraId="6B873D73" w14:textId="77777777" w:rsidR="00F93523" w:rsidRPr="001929D0" w:rsidRDefault="00F93523" w:rsidP="00434490">
            <w:pPr>
              <w:jc w:val="both"/>
              <w:rPr>
                <w:rFonts w:eastAsia="Times New Roman"/>
                <w:sz w:val="18"/>
                <w:szCs w:val="18"/>
              </w:rPr>
            </w:pPr>
          </w:p>
        </w:tc>
        <w:tc>
          <w:tcPr>
            <w:tcW w:w="901" w:type="dxa"/>
          </w:tcPr>
          <w:p w14:paraId="3E4D546C" w14:textId="77777777" w:rsidR="00F93523" w:rsidRPr="001929D0" w:rsidRDefault="00F93523" w:rsidP="00434490">
            <w:pPr>
              <w:jc w:val="both"/>
              <w:rPr>
                <w:rFonts w:eastAsia="Times New Roman"/>
                <w:sz w:val="18"/>
                <w:szCs w:val="18"/>
              </w:rPr>
            </w:pPr>
            <w:r w:rsidRPr="20C01B18">
              <w:rPr>
                <w:rFonts w:ascii="Calibri" w:eastAsia="Times New Roman" w:hAnsi="Calibri"/>
                <w:color w:val="000000" w:themeColor="text1"/>
                <w:sz w:val="18"/>
                <w:szCs w:val="18"/>
              </w:rPr>
              <w:t>Nd</w:t>
            </w:r>
          </w:p>
        </w:tc>
      </w:tr>
      <w:tr w:rsidR="00F93523" w:rsidRPr="001E494D" w14:paraId="2EBC7989" w14:textId="77777777" w:rsidTr="00434490">
        <w:trPr>
          <w:trHeight w:val="320"/>
        </w:trPr>
        <w:tc>
          <w:tcPr>
            <w:tcW w:w="2336" w:type="dxa"/>
            <w:noWrap/>
          </w:tcPr>
          <w:p w14:paraId="6FA77ADA" w14:textId="77777777" w:rsidR="00F93523" w:rsidRPr="008B719D" w:rsidRDefault="00F93523" w:rsidP="00434490">
            <w:pPr>
              <w:jc w:val="both"/>
              <w:rPr>
                <w:rFonts w:ascii="Calibri" w:eastAsia="Times New Roman" w:hAnsi="Calibri"/>
                <w:color w:val="000000" w:themeColor="text1"/>
                <w:sz w:val="18"/>
                <w:szCs w:val="18"/>
                <w:highlight w:val="yellow"/>
              </w:rPr>
            </w:pPr>
            <w:r w:rsidRPr="20C01B18">
              <w:rPr>
                <w:rFonts w:ascii="Courier New" w:eastAsia="Times New Roman" w:hAnsi="Courier New" w:cs="Courier New"/>
                <w:color w:val="000000" w:themeColor="text1"/>
                <w:sz w:val="18"/>
                <w:szCs w:val="18"/>
              </w:rPr>
              <w:t>     VIPER</w:t>
            </w:r>
          </w:p>
        </w:tc>
        <w:tc>
          <w:tcPr>
            <w:tcW w:w="512" w:type="dxa"/>
          </w:tcPr>
          <w:p w14:paraId="0720E37A" w14:textId="77777777" w:rsidR="00F93523" w:rsidRPr="001929D0" w:rsidRDefault="00F93523" w:rsidP="00434490">
            <w:pPr>
              <w:jc w:val="both"/>
              <w:rPr>
                <w:rFonts w:eastAsia="Times New Roman"/>
                <w:sz w:val="18"/>
                <w:szCs w:val="18"/>
              </w:rPr>
            </w:pPr>
            <w:r w:rsidRPr="20C01B18">
              <w:rPr>
                <w:rFonts w:eastAsia="Times New Roman"/>
                <w:color w:val="000000" w:themeColor="text1"/>
                <w:sz w:val="18"/>
                <w:szCs w:val="18"/>
              </w:rPr>
              <w:t>RYV</w:t>
            </w:r>
          </w:p>
        </w:tc>
        <w:tc>
          <w:tcPr>
            <w:tcW w:w="1002" w:type="dxa"/>
            <w:noWrap/>
          </w:tcPr>
          <w:p w14:paraId="13C3708D" w14:textId="77777777" w:rsidR="00F93523" w:rsidRPr="001929D0" w:rsidRDefault="00F93523" w:rsidP="00434490">
            <w:pPr>
              <w:jc w:val="both"/>
              <w:rPr>
                <w:rFonts w:eastAsia="Times New Roman"/>
                <w:sz w:val="18"/>
                <w:szCs w:val="18"/>
              </w:rPr>
            </w:pPr>
          </w:p>
        </w:tc>
        <w:tc>
          <w:tcPr>
            <w:tcW w:w="1212" w:type="dxa"/>
            <w:noWrap/>
          </w:tcPr>
          <w:p w14:paraId="4BC191A9" w14:textId="77777777" w:rsidR="00F93523" w:rsidRPr="001929D0" w:rsidRDefault="00F93523" w:rsidP="00434490">
            <w:pPr>
              <w:jc w:val="both"/>
              <w:rPr>
                <w:rFonts w:eastAsia="Times New Roman"/>
                <w:sz w:val="18"/>
                <w:szCs w:val="18"/>
              </w:rPr>
            </w:pPr>
          </w:p>
        </w:tc>
        <w:tc>
          <w:tcPr>
            <w:tcW w:w="963" w:type="dxa"/>
            <w:noWrap/>
          </w:tcPr>
          <w:p w14:paraId="5BFDE253" w14:textId="77777777" w:rsidR="00F93523" w:rsidRPr="001929D0" w:rsidRDefault="00F93523" w:rsidP="00434490">
            <w:pPr>
              <w:jc w:val="both"/>
              <w:rPr>
                <w:rFonts w:eastAsia="Times New Roman"/>
                <w:sz w:val="18"/>
                <w:szCs w:val="18"/>
              </w:rPr>
            </w:pPr>
          </w:p>
        </w:tc>
        <w:tc>
          <w:tcPr>
            <w:tcW w:w="883" w:type="dxa"/>
          </w:tcPr>
          <w:p w14:paraId="35E07381" w14:textId="77777777" w:rsidR="00F93523" w:rsidRPr="001929D0" w:rsidRDefault="00F93523" w:rsidP="00434490">
            <w:pPr>
              <w:jc w:val="both"/>
              <w:rPr>
                <w:rFonts w:eastAsia="Times New Roman"/>
                <w:sz w:val="18"/>
                <w:szCs w:val="18"/>
              </w:rPr>
            </w:pPr>
          </w:p>
        </w:tc>
        <w:tc>
          <w:tcPr>
            <w:tcW w:w="1201" w:type="dxa"/>
          </w:tcPr>
          <w:p w14:paraId="7EBBDE2C" w14:textId="77777777" w:rsidR="00F93523" w:rsidRPr="001929D0" w:rsidRDefault="00F93523" w:rsidP="00434490">
            <w:pPr>
              <w:jc w:val="both"/>
              <w:rPr>
                <w:rFonts w:eastAsia="Times New Roman"/>
                <w:sz w:val="18"/>
                <w:szCs w:val="18"/>
              </w:rPr>
            </w:pPr>
          </w:p>
        </w:tc>
        <w:tc>
          <w:tcPr>
            <w:tcW w:w="901" w:type="dxa"/>
          </w:tcPr>
          <w:p w14:paraId="084734AD" w14:textId="77777777" w:rsidR="00F93523" w:rsidRPr="001929D0" w:rsidRDefault="00F93523" w:rsidP="00434490">
            <w:pPr>
              <w:jc w:val="both"/>
              <w:rPr>
                <w:rFonts w:eastAsia="Times New Roman"/>
                <w:sz w:val="18"/>
                <w:szCs w:val="18"/>
              </w:rPr>
            </w:pPr>
            <w:r w:rsidRPr="20C01B18">
              <w:rPr>
                <w:rFonts w:ascii="Calibri" w:eastAsia="Times New Roman" w:hAnsi="Calibri"/>
                <w:color w:val="000000" w:themeColor="text1"/>
                <w:sz w:val="18"/>
                <w:szCs w:val="18"/>
              </w:rPr>
              <w:t>Nd</w:t>
            </w:r>
          </w:p>
        </w:tc>
      </w:tr>
      <w:tr w:rsidR="00F93523" w:rsidRPr="001E494D" w14:paraId="2BEA34BF" w14:textId="77777777" w:rsidTr="00434490">
        <w:trPr>
          <w:trHeight w:val="320"/>
        </w:trPr>
        <w:tc>
          <w:tcPr>
            <w:tcW w:w="2336" w:type="dxa"/>
            <w:noWrap/>
          </w:tcPr>
          <w:p w14:paraId="0F8F4873" w14:textId="77777777" w:rsidR="00F93523" w:rsidRPr="008B719D" w:rsidRDefault="00F93523" w:rsidP="00434490">
            <w:pPr>
              <w:jc w:val="both"/>
              <w:rPr>
                <w:rFonts w:ascii="Calibri" w:eastAsia="Times New Roman" w:hAnsi="Calibri"/>
                <w:color w:val="000000"/>
                <w:sz w:val="18"/>
                <w:highlight w:val="yellow"/>
              </w:rPr>
            </w:pPr>
          </w:p>
        </w:tc>
        <w:tc>
          <w:tcPr>
            <w:tcW w:w="512" w:type="dxa"/>
          </w:tcPr>
          <w:p w14:paraId="06DB28CA" w14:textId="77777777" w:rsidR="00F93523" w:rsidRPr="001929D0" w:rsidRDefault="00F93523" w:rsidP="00434490">
            <w:pPr>
              <w:jc w:val="both"/>
              <w:rPr>
                <w:rFonts w:eastAsia="Times New Roman"/>
                <w:sz w:val="18"/>
                <w:szCs w:val="18"/>
              </w:rPr>
            </w:pPr>
          </w:p>
        </w:tc>
        <w:tc>
          <w:tcPr>
            <w:tcW w:w="1002" w:type="dxa"/>
            <w:noWrap/>
          </w:tcPr>
          <w:p w14:paraId="20B88C06" w14:textId="77777777" w:rsidR="00F93523" w:rsidRPr="001929D0" w:rsidRDefault="00F93523" w:rsidP="00434490">
            <w:pPr>
              <w:jc w:val="both"/>
              <w:rPr>
                <w:rFonts w:eastAsia="Times New Roman"/>
                <w:sz w:val="18"/>
                <w:szCs w:val="18"/>
              </w:rPr>
            </w:pPr>
          </w:p>
        </w:tc>
        <w:tc>
          <w:tcPr>
            <w:tcW w:w="1212" w:type="dxa"/>
            <w:noWrap/>
          </w:tcPr>
          <w:p w14:paraId="62E09653" w14:textId="77777777" w:rsidR="00F93523" w:rsidRPr="001929D0" w:rsidRDefault="00F93523" w:rsidP="00434490">
            <w:pPr>
              <w:jc w:val="both"/>
              <w:rPr>
                <w:rFonts w:eastAsia="Times New Roman"/>
                <w:sz w:val="18"/>
                <w:szCs w:val="18"/>
              </w:rPr>
            </w:pPr>
          </w:p>
        </w:tc>
        <w:tc>
          <w:tcPr>
            <w:tcW w:w="963" w:type="dxa"/>
            <w:noWrap/>
          </w:tcPr>
          <w:p w14:paraId="5CF3C751" w14:textId="77777777" w:rsidR="00F93523" w:rsidRPr="001929D0" w:rsidRDefault="00F93523" w:rsidP="00434490">
            <w:pPr>
              <w:jc w:val="both"/>
              <w:rPr>
                <w:rFonts w:eastAsia="Times New Roman"/>
                <w:sz w:val="18"/>
                <w:szCs w:val="18"/>
              </w:rPr>
            </w:pPr>
          </w:p>
        </w:tc>
        <w:tc>
          <w:tcPr>
            <w:tcW w:w="883" w:type="dxa"/>
          </w:tcPr>
          <w:p w14:paraId="0F324E1D" w14:textId="77777777" w:rsidR="00F93523" w:rsidRPr="001929D0" w:rsidRDefault="00F93523" w:rsidP="00434490">
            <w:pPr>
              <w:jc w:val="both"/>
              <w:rPr>
                <w:rFonts w:eastAsia="Times New Roman"/>
                <w:sz w:val="18"/>
                <w:szCs w:val="18"/>
              </w:rPr>
            </w:pPr>
          </w:p>
        </w:tc>
        <w:tc>
          <w:tcPr>
            <w:tcW w:w="1201" w:type="dxa"/>
          </w:tcPr>
          <w:p w14:paraId="17EB604A" w14:textId="77777777" w:rsidR="00F93523" w:rsidRPr="001929D0" w:rsidRDefault="00F93523" w:rsidP="00434490">
            <w:pPr>
              <w:jc w:val="both"/>
              <w:rPr>
                <w:rFonts w:eastAsia="Times New Roman"/>
                <w:sz w:val="18"/>
                <w:szCs w:val="18"/>
              </w:rPr>
            </w:pPr>
          </w:p>
        </w:tc>
        <w:tc>
          <w:tcPr>
            <w:tcW w:w="901" w:type="dxa"/>
          </w:tcPr>
          <w:p w14:paraId="3BD9C1BD" w14:textId="77777777" w:rsidR="00F93523" w:rsidRPr="001929D0" w:rsidRDefault="00F93523" w:rsidP="00434490">
            <w:pPr>
              <w:jc w:val="both"/>
              <w:rPr>
                <w:rFonts w:eastAsia="Times New Roman"/>
                <w:sz w:val="18"/>
                <w:szCs w:val="18"/>
              </w:rPr>
            </w:pPr>
          </w:p>
        </w:tc>
      </w:tr>
      <w:tr w:rsidR="00F93523" w:rsidRPr="001E494D" w14:paraId="7544F4EB" w14:textId="77777777" w:rsidTr="00434490">
        <w:trPr>
          <w:trHeight w:val="340"/>
        </w:trPr>
        <w:tc>
          <w:tcPr>
            <w:tcW w:w="2336" w:type="dxa"/>
            <w:noWrap/>
            <w:hideMark/>
          </w:tcPr>
          <w:p w14:paraId="52F648FF"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DNA transposons    </w:t>
            </w:r>
          </w:p>
        </w:tc>
        <w:tc>
          <w:tcPr>
            <w:tcW w:w="512" w:type="dxa"/>
          </w:tcPr>
          <w:p w14:paraId="4D5B2EA9"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DXX</w:t>
            </w:r>
          </w:p>
        </w:tc>
        <w:tc>
          <w:tcPr>
            <w:tcW w:w="1002" w:type="dxa"/>
            <w:noWrap/>
            <w:hideMark/>
          </w:tcPr>
          <w:p w14:paraId="3E19E2EF"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1167346   </w:t>
            </w:r>
          </w:p>
        </w:tc>
        <w:tc>
          <w:tcPr>
            <w:tcW w:w="1212" w:type="dxa"/>
            <w:noWrap/>
            <w:hideMark/>
          </w:tcPr>
          <w:p w14:paraId="0223C6FD"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140730692 </w:t>
            </w:r>
          </w:p>
        </w:tc>
        <w:tc>
          <w:tcPr>
            <w:tcW w:w="963" w:type="dxa"/>
            <w:noWrap/>
            <w:hideMark/>
          </w:tcPr>
          <w:p w14:paraId="31959B6C"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0.94 %</w:t>
            </w:r>
          </w:p>
        </w:tc>
        <w:tc>
          <w:tcPr>
            <w:tcW w:w="883" w:type="dxa"/>
          </w:tcPr>
          <w:p w14:paraId="53784AF6"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532237</w:t>
            </w:r>
          </w:p>
        </w:tc>
        <w:tc>
          <w:tcPr>
            <w:tcW w:w="1201" w:type="dxa"/>
          </w:tcPr>
          <w:p w14:paraId="48E0B035"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782732163</w:t>
            </w:r>
          </w:p>
        </w:tc>
        <w:tc>
          <w:tcPr>
            <w:tcW w:w="901" w:type="dxa"/>
          </w:tcPr>
          <w:p w14:paraId="6ED4D038"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5.24 %</w:t>
            </w:r>
          </w:p>
        </w:tc>
      </w:tr>
      <w:tr w:rsidR="00F93523" w:rsidRPr="001E494D" w14:paraId="7270487D" w14:textId="77777777" w:rsidTr="00434490">
        <w:trPr>
          <w:trHeight w:val="340"/>
        </w:trPr>
        <w:tc>
          <w:tcPr>
            <w:tcW w:w="2336" w:type="dxa"/>
            <w:noWrap/>
            <w:hideMark/>
          </w:tcPr>
          <w:p w14:paraId="7174CFE2"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hobo-Activator  </w:t>
            </w:r>
          </w:p>
        </w:tc>
        <w:tc>
          <w:tcPr>
            <w:tcW w:w="512" w:type="dxa"/>
          </w:tcPr>
          <w:p w14:paraId="2957FC53" w14:textId="77777777" w:rsidR="00F93523" w:rsidRPr="001929D0" w:rsidRDefault="00F93523" w:rsidP="00434490">
            <w:pPr>
              <w:jc w:val="both"/>
              <w:rPr>
                <w:rFonts w:eastAsia="Times New Roman"/>
                <w:color w:val="000000"/>
                <w:sz w:val="18"/>
                <w:szCs w:val="18"/>
              </w:rPr>
            </w:pPr>
          </w:p>
        </w:tc>
        <w:tc>
          <w:tcPr>
            <w:tcW w:w="1002" w:type="dxa"/>
            <w:noWrap/>
            <w:hideMark/>
          </w:tcPr>
          <w:p w14:paraId="2F77D34C"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177249    </w:t>
            </w:r>
          </w:p>
        </w:tc>
        <w:tc>
          <w:tcPr>
            <w:tcW w:w="1212" w:type="dxa"/>
            <w:noWrap/>
            <w:hideMark/>
          </w:tcPr>
          <w:p w14:paraId="22F1C79A"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18856983 </w:t>
            </w:r>
          </w:p>
        </w:tc>
        <w:tc>
          <w:tcPr>
            <w:tcW w:w="963" w:type="dxa"/>
            <w:noWrap/>
            <w:hideMark/>
          </w:tcPr>
          <w:p w14:paraId="3083333E"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0.13 %</w:t>
            </w:r>
          </w:p>
        </w:tc>
        <w:tc>
          <w:tcPr>
            <w:tcW w:w="883" w:type="dxa"/>
          </w:tcPr>
          <w:p w14:paraId="34519243" w14:textId="77777777" w:rsidR="00F93523" w:rsidRPr="001929D0" w:rsidRDefault="00F93523" w:rsidP="00434490">
            <w:pPr>
              <w:jc w:val="both"/>
              <w:rPr>
                <w:rFonts w:eastAsia="Times New Roman"/>
                <w:color w:val="000000"/>
                <w:sz w:val="18"/>
                <w:szCs w:val="18"/>
              </w:rPr>
            </w:pPr>
          </w:p>
        </w:tc>
        <w:tc>
          <w:tcPr>
            <w:tcW w:w="1201" w:type="dxa"/>
          </w:tcPr>
          <w:p w14:paraId="3864EBC8" w14:textId="77777777" w:rsidR="00F93523" w:rsidRPr="001929D0" w:rsidRDefault="00F93523" w:rsidP="00434490">
            <w:pPr>
              <w:jc w:val="both"/>
              <w:rPr>
                <w:rFonts w:eastAsia="Times New Roman"/>
                <w:color w:val="000000"/>
                <w:sz w:val="18"/>
                <w:szCs w:val="18"/>
              </w:rPr>
            </w:pPr>
          </w:p>
        </w:tc>
        <w:tc>
          <w:tcPr>
            <w:tcW w:w="901" w:type="dxa"/>
          </w:tcPr>
          <w:p w14:paraId="12B63086" w14:textId="77777777" w:rsidR="00F93523" w:rsidRPr="001929D0" w:rsidRDefault="00F93523" w:rsidP="00434490">
            <w:pPr>
              <w:jc w:val="both"/>
              <w:rPr>
                <w:rFonts w:eastAsia="Times New Roman"/>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29259FD9" w14:textId="77777777" w:rsidTr="00434490">
        <w:trPr>
          <w:trHeight w:val="340"/>
        </w:trPr>
        <w:tc>
          <w:tcPr>
            <w:tcW w:w="2336" w:type="dxa"/>
            <w:noWrap/>
            <w:hideMark/>
          </w:tcPr>
          <w:p w14:paraId="5899CC02"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Tc1-IS630-Pogo  </w:t>
            </w:r>
          </w:p>
        </w:tc>
        <w:tc>
          <w:tcPr>
            <w:tcW w:w="512" w:type="dxa"/>
          </w:tcPr>
          <w:p w14:paraId="1F345872" w14:textId="77777777" w:rsidR="00F93523" w:rsidRPr="001929D0" w:rsidRDefault="00F93523" w:rsidP="00434490">
            <w:pPr>
              <w:jc w:val="both"/>
              <w:rPr>
                <w:rFonts w:eastAsia="Times New Roman"/>
                <w:color w:val="000000"/>
                <w:sz w:val="18"/>
                <w:szCs w:val="18"/>
              </w:rPr>
            </w:pPr>
          </w:p>
        </w:tc>
        <w:tc>
          <w:tcPr>
            <w:tcW w:w="1002" w:type="dxa"/>
            <w:noWrap/>
            <w:hideMark/>
          </w:tcPr>
          <w:p w14:paraId="3631E096"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68912    </w:t>
            </w:r>
          </w:p>
        </w:tc>
        <w:tc>
          <w:tcPr>
            <w:tcW w:w="1212" w:type="dxa"/>
            <w:noWrap/>
            <w:hideMark/>
          </w:tcPr>
          <w:p w14:paraId="3281A5CC"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4013994 </w:t>
            </w:r>
          </w:p>
        </w:tc>
        <w:tc>
          <w:tcPr>
            <w:tcW w:w="963" w:type="dxa"/>
            <w:noWrap/>
            <w:hideMark/>
          </w:tcPr>
          <w:p w14:paraId="32C24BA4"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0.03 %</w:t>
            </w:r>
          </w:p>
        </w:tc>
        <w:tc>
          <w:tcPr>
            <w:tcW w:w="883" w:type="dxa"/>
          </w:tcPr>
          <w:p w14:paraId="62DCA5D2" w14:textId="77777777" w:rsidR="00F93523" w:rsidRPr="001929D0" w:rsidRDefault="00F93523" w:rsidP="00434490">
            <w:pPr>
              <w:jc w:val="both"/>
              <w:rPr>
                <w:rFonts w:eastAsia="Times New Roman"/>
                <w:color w:val="000000"/>
                <w:sz w:val="18"/>
                <w:szCs w:val="18"/>
              </w:rPr>
            </w:pPr>
          </w:p>
        </w:tc>
        <w:tc>
          <w:tcPr>
            <w:tcW w:w="1201" w:type="dxa"/>
          </w:tcPr>
          <w:p w14:paraId="45D261EC" w14:textId="77777777" w:rsidR="00F93523" w:rsidRPr="001929D0" w:rsidRDefault="00F93523" w:rsidP="00434490">
            <w:pPr>
              <w:jc w:val="both"/>
              <w:rPr>
                <w:rFonts w:eastAsia="Times New Roman"/>
                <w:color w:val="000000"/>
                <w:sz w:val="18"/>
                <w:szCs w:val="18"/>
              </w:rPr>
            </w:pPr>
          </w:p>
        </w:tc>
        <w:tc>
          <w:tcPr>
            <w:tcW w:w="901" w:type="dxa"/>
          </w:tcPr>
          <w:p w14:paraId="33038582" w14:textId="77777777" w:rsidR="00F93523" w:rsidRPr="001929D0" w:rsidRDefault="00F93523" w:rsidP="00434490">
            <w:pPr>
              <w:jc w:val="both"/>
              <w:rPr>
                <w:rFonts w:eastAsia="Times New Roman"/>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40B87A6D" w14:textId="77777777" w:rsidTr="00434490">
        <w:trPr>
          <w:trHeight w:val="340"/>
        </w:trPr>
        <w:tc>
          <w:tcPr>
            <w:tcW w:w="2336" w:type="dxa"/>
            <w:noWrap/>
            <w:hideMark/>
          </w:tcPr>
          <w:p w14:paraId="23721695" w14:textId="77777777" w:rsidR="00F93523" w:rsidRPr="001E494D" w:rsidRDefault="00F93523" w:rsidP="00434490">
            <w:pPr>
              <w:jc w:val="both"/>
              <w:rPr>
                <w:rFonts w:ascii="Courier New" w:eastAsia="Times New Roman" w:hAnsi="Courier New" w:cs="Courier New"/>
                <w:color w:val="000000" w:themeColor="text1"/>
                <w:sz w:val="18"/>
                <w:szCs w:val="18"/>
              </w:rPr>
            </w:pPr>
            <w:r w:rsidRPr="7541F832">
              <w:rPr>
                <w:rFonts w:ascii="Courier New" w:eastAsia="Times New Roman" w:hAnsi="Courier New" w:cs="Courier New"/>
                <w:color w:val="000000" w:themeColor="text1"/>
                <w:sz w:val="18"/>
                <w:szCs w:val="18"/>
              </w:rPr>
              <w:lastRenderedPageBreak/>
              <w:t>   </w:t>
            </w:r>
            <w:proofErr w:type="spellStart"/>
            <w:r w:rsidRPr="7541F832">
              <w:rPr>
                <w:rFonts w:ascii="Courier New" w:eastAsia="Times New Roman" w:hAnsi="Courier New" w:cs="Courier New"/>
                <w:color w:val="000000" w:themeColor="text1"/>
                <w:sz w:val="18"/>
                <w:szCs w:val="18"/>
              </w:rPr>
              <w:t>En-Spm</w:t>
            </w:r>
            <w:proofErr w:type="spellEnd"/>
            <w:r w:rsidRPr="7541F832">
              <w:rPr>
                <w:rFonts w:ascii="Courier New" w:eastAsia="Times New Roman" w:hAnsi="Courier New" w:cs="Courier New"/>
                <w:color w:val="000000" w:themeColor="text1"/>
                <w:sz w:val="18"/>
                <w:szCs w:val="18"/>
              </w:rPr>
              <w:t>          </w:t>
            </w:r>
          </w:p>
        </w:tc>
        <w:tc>
          <w:tcPr>
            <w:tcW w:w="512" w:type="dxa"/>
          </w:tcPr>
          <w:p w14:paraId="6AD9284B" w14:textId="77777777" w:rsidR="00F93523" w:rsidRPr="001929D0" w:rsidRDefault="00F93523" w:rsidP="00434490">
            <w:pPr>
              <w:jc w:val="both"/>
              <w:rPr>
                <w:rFonts w:eastAsia="Times New Roman"/>
                <w:color w:val="000000"/>
                <w:sz w:val="18"/>
                <w:szCs w:val="18"/>
              </w:rPr>
            </w:pPr>
          </w:p>
        </w:tc>
        <w:tc>
          <w:tcPr>
            <w:tcW w:w="1002" w:type="dxa"/>
            <w:noWrap/>
            <w:hideMark/>
          </w:tcPr>
          <w:p w14:paraId="27EBC11B"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0    </w:t>
            </w:r>
          </w:p>
        </w:tc>
        <w:tc>
          <w:tcPr>
            <w:tcW w:w="1212" w:type="dxa"/>
            <w:noWrap/>
            <w:hideMark/>
          </w:tcPr>
          <w:p w14:paraId="1A5BE607"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0 </w:t>
            </w:r>
          </w:p>
        </w:tc>
        <w:tc>
          <w:tcPr>
            <w:tcW w:w="963" w:type="dxa"/>
            <w:noWrap/>
            <w:hideMark/>
          </w:tcPr>
          <w:p w14:paraId="52945D61"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20CF2CFB" w14:textId="77777777" w:rsidR="00F93523" w:rsidRPr="001929D0" w:rsidRDefault="00F93523" w:rsidP="00434490">
            <w:pPr>
              <w:jc w:val="both"/>
              <w:rPr>
                <w:rFonts w:eastAsia="Times New Roman"/>
                <w:color w:val="000000"/>
                <w:sz w:val="18"/>
                <w:szCs w:val="18"/>
              </w:rPr>
            </w:pPr>
          </w:p>
        </w:tc>
        <w:tc>
          <w:tcPr>
            <w:tcW w:w="1201" w:type="dxa"/>
          </w:tcPr>
          <w:p w14:paraId="46FD4B63" w14:textId="77777777" w:rsidR="00F93523" w:rsidRPr="001929D0" w:rsidRDefault="00F93523" w:rsidP="00434490">
            <w:pPr>
              <w:jc w:val="both"/>
              <w:rPr>
                <w:rFonts w:eastAsia="Times New Roman"/>
                <w:color w:val="000000"/>
                <w:sz w:val="18"/>
                <w:szCs w:val="18"/>
              </w:rPr>
            </w:pPr>
          </w:p>
        </w:tc>
        <w:tc>
          <w:tcPr>
            <w:tcW w:w="901" w:type="dxa"/>
          </w:tcPr>
          <w:p w14:paraId="7E41E343" w14:textId="77777777" w:rsidR="00F93523" w:rsidRPr="001929D0" w:rsidRDefault="00F93523" w:rsidP="00434490">
            <w:pPr>
              <w:jc w:val="both"/>
              <w:rPr>
                <w:rFonts w:eastAsia="Times New Roman"/>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7F7A75E1" w14:textId="77777777" w:rsidTr="00434490">
        <w:trPr>
          <w:trHeight w:val="340"/>
        </w:trPr>
        <w:tc>
          <w:tcPr>
            <w:tcW w:w="2336" w:type="dxa"/>
            <w:noWrap/>
            <w:hideMark/>
          </w:tcPr>
          <w:p w14:paraId="003D6F75"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MuDR-IS905      </w:t>
            </w:r>
          </w:p>
        </w:tc>
        <w:tc>
          <w:tcPr>
            <w:tcW w:w="512" w:type="dxa"/>
          </w:tcPr>
          <w:p w14:paraId="4FE99666" w14:textId="77777777" w:rsidR="00F93523" w:rsidRPr="001929D0" w:rsidRDefault="00F93523" w:rsidP="00434490">
            <w:pPr>
              <w:jc w:val="both"/>
              <w:rPr>
                <w:rFonts w:eastAsia="Times New Roman"/>
                <w:color w:val="000000"/>
                <w:sz w:val="18"/>
                <w:szCs w:val="18"/>
              </w:rPr>
            </w:pPr>
          </w:p>
        </w:tc>
        <w:tc>
          <w:tcPr>
            <w:tcW w:w="1002" w:type="dxa"/>
            <w:noWrap/>
            <w:hideMark/>
          </w:tcPr>
          <w:p w14:paraId="4F3B980E"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0    </w:t>
            </w:r>
          </w:p>
        </w:tc>
        <w:tc>
          <w:tcPr>
            <w:tcW w:w="1212" w:type="dxa"/>
            <w:noWrap/>
            <w:hideMark/>
          </w:tcPr>
          <w:p w14:paraId="3C452083"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0 </w:t>
            </w:r>
          </w:p>
        </w:tc>
        <w:tc>
          <w:tcPr>
            <w:tcW w:w="963" w:type="dxa"/>
            <w:noWrap/>
            <w:hideMark/>
          </w:tcPr>
          <w:p w14:paraId="42FD09BF"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006BBB28" w14:textId="77777777" w:rsidR="00F93523" w:rsidRPr="001929D0" w:rsidRDefault="00F93523" w:rsidP="00434490">
            <w:pPr>
              <w:jc w:val="both"/>
              <w:rPr>
                <w:rFonts w:eastAsia="Times New Roman"/>
                <w:color w:val="000000"/>
                <w:sz w:val="18"/>
                <w:szCs w:val="18"/>
              </w:rPr>
            </w:pPr>
          </w:p>
        </w:tc>
        <w:tc>
          <w:tcPr>
            <w:tcW w:w="1201" w:type="dxa"/>
          </w:tcPr>
          <w:p w14:paraId="3FF7AE0B" w14:textId="77777777" w:rsidR="00F93523" w:rsidRPr="001929D0" w:rsidRDefault="00F93523" w:rsidP="00434490">
            <w:pPr>
              <w:jc w:val="both"/>
              <w:rPr>
                <w:rFonts w:eastAsia="Times New Roman"/>
                <w:color w:val="000000"/>
                <w:sz w:val="18"/>
                <w:szCs w:val="18"/>
              </w:rPr>
            </w:pPr>
          </w:p>
        </w:tc>
        <w:tc>
          <w:tcPr>
            <w:tcW w:w="901" w:type="dxa"/>
          </w:tcPr>
          <w:p w14:paraId="1BDCC4E6" w14:textId="77777777" w:rsidR="00F93523" w:rsidRPr="001929D0" w:rsidRDefault="00F93523" w:rsidP="00434490">
            <w:pPr>
              <w:jc w:val="both"/>
              <w:rPr>
                <w:rFonts w:eastAsia="Times New Roman"/>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3C97853F" w14:textId="77777777" w:rsidTr="00434490">
        <w:trPr>
          <w:trHeight w:val="340"/>
        </w:trPr>
        <w:tc>
          <w:tcPr>
            <w:tcW w:w="2336" w:type="dxa"/>
            <w:noWrap/>
            <w:hideMark/>
          </w:tcPr>
          <w:p w14:paraId="18094023"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PiggyBac        </w:t>
            </w:r>
          </w:p>
        </w:tc>
        <w:tc>
          <w:tcPr>
            <w:tcW w:w="512" w:type="dxa"/>
          </w:tcPr>
          <w:p w14:paraId="35EE3AE2"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DTB</w:t>
            </w:r>
          </w:p>
        </w:tc>
        <w:tc>
          <w:tcPr>
            <w:tcW w:w="1002" w:type="dxa"/>
            <w:noWrap/>
            <w:hideMark/>
          </w:tcPr>
          <w:p w14:paraId="0F55C479"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6273    </w:t>
            </w:r>
          </w:p>
        </w:tc>
        <w:tc>
          <w:tcPr>
            <w:tcW w:w="1212" w:type="dxa"/>
            <w:noWrap/>
            <w:hideMark/>
          </w:tcPr>
          <w:p w14:paraId="685F1DA9" w14:textId="77777777" w:rsidR="00F93523" w:rsidRPr="001929D0" w:rsidRDefault="00F93523" w:rsidP="00434490">
            <w:pPr>
              <w:jc w:val="both"/>
              <w:rPr>
                <w:rFonts w:eastAsia="Times New Roman"/>
                <w:color w:val="000000" w:themeColor="text1"/>
                <w:sz w:val="18"/>
                <w:szCs w:val="18"/>
              </w:rPr>
            </w:pPr>
            <w:r w:rsidRPr="7541F832">
              <w:rPr>
                <w:rFonts w:eastAsia="Times New Roman"/>
                <w:color w:val="000000" w:themeColor="text1"/>
                <w:sz w:val="18"/>
                <w:szCs w:val="18"/>
              </w:rPr>
              <w:t xml:space="preserve">   373995 </w:t>
            </w:r>
          </w:p>
        </w:tc>
        <w:tc>
          <w:tcPr>
            <w:tcW w:w="963" w:type="dxa"/>
            <w:noWrap/>
            <w:hideMark/>
          </w:tcPr>
          <w:p w14:paraId="2401D615" w14:textId="77777777" w:rsidR="00F93523" w:rsidRPr="001929D0" w:rsidRDefault="00F93523" w:rsidP="00434490">
            <w:pPr>
              <w:jc w:val="both"/>
              <w:rPr>
                <w:rFonts w:eastAsia="Times New Roman"/>
                <w:color w:val="000000" w:themeColor="text1"/>
                <w:sz w:val="18"/>
                <w:szCs w:val="18"/>
              </w:rPr>
            </w:pPr>
            <w:r w:rsidRPr="20C01B18">
              <w:rPr>
                <w:rFonts w:eastAsia="Times New Roman"/>
                <w:color w:val="000000" w:themeColor="text1"/>
                <w:sz w:val="18"/>
                <w:szCs w:val="18"/>
              </w:rPr>
              <w:t> 0.00 %</w:t>
            </w:r>
          </w:p>
        </w:tc>
        <w:tc>
          <w:tcPr>
            <w:tcW w:w="883" w:type="dxa"/>
          </w:tcPr>
          <w:p w14:paraId="757E9681" w14:textId="77777777" w:rsidR="00F93523" w:rsidRPr="001929D0" w:rsidRDefault="00F93523" w:rsidP="00434490">
            <w:pPr>
              <w:jc w:val="both"/>
              <w:rPr>
                <w:rFonts w:eastAsia="Times New Roman"/>
                <w:color w:val="000000"/>
                <w:sz w:val="18"/>
                <w:szCs w:val="18"/>
              </w:rPr>
            </w:pPr>
          </w:p>
        </w:tc>
        <w:tc>
          <w:tcPr>
            <w:tcW w:w="1201" w:type="dxa"/>
          </w:tcPr>
          <w:p w14:paraId="1460B985" w14:textId="77777777" w:rsidR="00F93523" w:rsidRPr="001929D0" w:rsidRDefault="00F93523" w:rsidP="00434490">
            <w:pPr>
              <w:jc w:val="both"/>
              <w:rPr>
                <w:rFonts w:eastAsia="Times New Roman"/>
                <w:color w:val="000000"/>
                <w:sz w:val="18"/>
                <w:szCs w:val="18"/>
              </w:rPr>
            </w:pPr>
          </w:p>
        </w:tc>
        <w:tc>
          <w:tcPr>
            <w:tcW w:w="901" w:type="dxa"/>
          </w:tcPr>
          <w:p w14:paraId="5DB9D119" w14:textId="77777777" w:rsidR="00F93523" w:rsidRPr="001929D0" w:rsidRDefault="00F93523" w:rsidP="00434490">
            <w:pPr>
              <w:jc w:val="both"/>
              <w:rPr>
                <w:rFonts w:eastAsia="Times New Roman"/>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7F6EEB89" w14:textId="77777777" w:rsidTr="00434490">
        <w:trPr>
          <w:trHeight w:val="340"/>
        </w:trPr>
        <w:tc>
          <w:tcPr>
            <w:tcW w:w="2336" w:type="dxa"/>
            <w:noWrap/>
            <w:hideMark/>
          </w:tcPr>
          <w:p w14:paraId="1BDFA193"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   Tourist/Harbinger</w:t>
            </w:r>
          </w:p>
        </w:tc>
        <w:tc>
          <w:tcPr>
            <w:tcW w:w="512" w:type="dxa"/>
          </w:tcPr>
          <w:p w14:paraId="6D463627"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39986763"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40043    </w:t>
            </w:r>
          </w:p>
        </w:tc>
        <w:tc>
          <w:tcPr>
            <w:tcW w:w="1212" w:type="dxa"/>
            <w:noWrap/>
            <w:hideMark/>
          </w:tcPr>
          <w:p w14:paraId="26C30620"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5708121 </w:t>
            </w:r>
          </w:p>
        </w:tc>
        <w:tc>
          <w:tcPr>
            <w:tcW w:w="963" w:type="dxa"/>
            <w:noWrap/>
            <w:hideMark/>
          </w:tcPr>
          <w:p w14:paraId="22CEC634"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0.04 %</w:t>
            </w:r>
          </w:p>
        </w:tc>
        <w:tc>
          <w:tcPr>
            <w:tcW w:w="883" w:type="dxa"/>
          </w:tcPr>
          <w:p w14:paraId="719684CA" w14:textId="77777777" w:rsidR="00F93523" w:rsidRPr="001E494D" w:rsidRDefault="00F93523" w:rsidP="00434490">
            <w:pPr>
              <w:jc w:val="both"/>
              <w:rPr>
                <w:rFonts w:ascii="Calibri" w:eastAsia="Times New Roman" w:hAnsi="Calibri"/>
                <w:color w:val="000000"/>
                <w:sz w:val="18"/>
              </w:rPr>
            </w:pPr>
          </w:p>
        </w:tc>
        <w:tc>
          <w:tcPr>
            <w:tcW w:w="1201" w:type="dxa"/>
          </w:tcPr>
          <w:p w14:paraId="367139A9" w14:textId="77777777" w:rsidR="00F93523" w:rsidRPr="001E494D" w:rsidRDefault="00F93523" w:rsidP="00434490">
            <w:pPr>
              <w:jc w:val="both"/>
              <w:rPr>
                <w:rFonts w:ascii="Calibri" w:eastAsia="Times New Roman" w:hAnsi="Calibri"/>
                <w:color w:val="000000"/>
                <w:sz w:val="18"/>
              </w:rPr>
            </w:pPr>
          </w:p>
        </w:tc>
        <w:tc>
          <w:tcPr>
            <w:tcW w:w="901" w:type="dxa"/>
          </w:tcPr>
          <w:p w14:paraId="30BDE109"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2E5F14A5" w14:textId="77777777" w:rsidTr="00434490">
        <w:trPr>
          <w:trHeight w:val="340"/>
        </w:trPr>
        <w:tc>
          <w:tcPr>
            <w:tcW w:w="2336" w:type="dxa"/>
            <w:noWrap/>
            <w:hideMark/>
          </w:tcPr>
          <w:p w14:paraId="5D4EDBBB" w14:textId="77777777" w:rsidR="00F93523" w:rsidRPr="001E494D" w:rsidRDefault="00F93523" w:rsidP="00434490">
            <w:pPr>
              <w:jc w:val="both"/>
              <w:rPr>
                <w:rFonts w:ascii="Courier New" w:eastAsia="Times New Roman" w:hAnsi="Courier New" w:cs="Courier New"/>
                <w:color w:val="000000" w:themeColor="text1"/>
                <w:sz w:val="18"/>
                <w:szCs w:val="18"/>
              </w:rPr>
            </w:pPr>
            <w:r w:rsidRPr="7541F832">
              <w:rPr>
                <w:rFonts w:ascii="Courier New" w:eastAsia="Times New Roman" w:hAnsi="Courier New" w:cs="Courier New"/>
                <w:color w:val="000000" w:themeColor="text1"/>
                <w:sz w:val="18"/>
                <w:szCs w:val="18"/>
              </w:rPr>
              <w:t xml:space="preserve">   Other (Mirage, P-element, </w:t>
            </w:r>
            <w:proofErr w:type="spellStart"/>
            <w:r w:rsidRPr="7541F832">
              <w:rPr>
                <w:rFonts w:ascii="Courier New" w:eastAsia="Times New Roman" w:hAnsi="Courier New" w:cs="Courier New"/>
                <w:color w:val="000000" w:themeColor="text1"/>
                <w:sz w:val="18"/>
                <w:szCs w:val="18"/>
              </w:rPr>
              <w:t>Transib</w:t>
            </w:r>
            <w:proofErr w:type="spellEnd"/>
            <w:r w:rsidRPr="7541F832">
              <w:rPr>
                <w:rFonts w:ascii="Courier New" w:eastAsia="Times New Roman" w:hAnsi="Courier New" w:cs="Courier New"/>
                <w:color w:val="000000" w:themeColor="text1"/>
                <w:sz w:val="18"/>
                <w:szCs w:val="18"/>
              </w:rPr>
              <w:t>)  </w:t>
            </w:r>
          </w:p>
        </w:tc>
        <w:tc>
          <w:tcPr>
            <w:tcW w:w="512" w:type="dxa"/>
          </w:tcPr>
          <w:p w14:paraId="3550839B"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6CD58FA6"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32378    </w:t>
            </w:r>
          </w:p>
        </w:tc>
        <w:tc>
          <w:tcPr>
            <w:tcW w:w="1212" w:type="dxa"/>
            <w:noWrap/>
            <w:hideMark/>
          </w:tcPr>
          <w:p w14:paraId="57F4B1F0"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1899019 </w:t>
            </w:r>
          </w:p>
        </w:tc>
        <w:tc>
          <w:tcPr>
            <w:tcW w:w="963" w:type="dxa"/>
            <w:noWrap/>
            <w:hideMark/>
          </w:tcPr>
          <w:p w14:paraId="615B2DE9"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0.01 %</w:t>
            </w:r>
          </w:p>
        </w:tc>
        <w:tc>
          <w:tcPr>
            <w:tcW w:w="883" w:type="dxa"/>
          </w:tcPr>
          <w:p w14:paraId="01FD28CD" w14:textId="77777777" w:rsidR="00F93523" w:rsidRPr="001E494D" w:rsidRDefault="00F93523" w:rsidP="00434490">
            <w:pPr>
              <w:jc w:val="both"/>
              <w:rPr>
                <w:rFonts w:ascii="Calibri" w:eastAsia="Times New Roman" w:hAnsi="Calibri"/>
                <w:color w:val="000000"/>
                <w:sz w:val="18"/>
              </w:rPr>
            </w:pPr>
          </w:p>
        </w:tc>
        <w:tc>
          <w:tcPr>
            <w:tcW w:w="1201" w:type="dxa"/>
          </w:tcPr>
          <w:p w14:paraId="6812FC30" w14:textId="77777777" w:rsidR="00F93523" w:rsidRPr="001E494D" w:rsidRDefault="00F93523" w:rsidP="00434490">
            <w:pPr>
              <w:jc w:val="both"/>
              <w:rPr>
                <w:rFonts w:ascii="Calibri" w:eastAsia="Times New Roman" w:hAnsi="Calibri"/>
                <w:color w:val="000000"/>
                <w:sz w:val="18"/>
              </w:rPr>
            </w:pPr>
          </w:p>
        </w:tc>
        <w:tc>
          <w:tcPr>
            <w:tcW w:w="901" w:type="dxa"/>
          </w:tcPr>
          <w:p w14:paraId="3B61B4BA"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1F20E587" w14:textId="77777777" w:rsidTr="00434490">
        <w:trPr>
          <w:trHeight w:val="320"/>
        </w:trPr>
        <w:tc>
          <w:tcPr>
            <w:tcW w:w="2336" w:type="dxa"/>
            <w:noWrap/>
            <w:hideMark/>
          </w:tcPr>
          <w:p w14:paraId="10A7C5F3" w14:textId="77777777" w:rsidR="00F93523" w:rsidRPr="001E494D" w:rsidRDefault="00F93523" w:rsidP="00434490">
            <w:pPr>
              <w:jc w:val="both"/>
              <w:rPr>
                <w:rFonts w:eastAsia="Times New Roman"/>
                <w:sz w:val="18"/>
                <w:szCs w:val="20"/>
              </w:rPr>
            </w:pPr>
          </w:p>
        </w:tc>
        <w:tc>
          <w:tcPr>
            <w:tcW w:w="512" w:type="dxa"/>
          </w:tcPr>
          <w:p w14:paraId="0F61C41C" w14:textId="77777777" w:rsidR="00F93523" w:rsidRPr="001E494D" w:rsidRDefault="00F93523" w:rsidP="00434490">
            <w:pPr>
              <w:jc w:val="both"/>
              <w:rPr>
                <w:rFonts w:eastAsia="Times New Roman"/>
                <w:sz w:val="18"/>
                <w:szCs w:val="20"/>
              </w:rPr>
            </w:pPr>
          </w:p>
        </w:tc>
        <w:tc>
          <w:tcPr>
            <w:tcW w:w="1002" w:type="dxa"/>
            <w:noWrap/>
            <w:hideMark/>
          </w:tcPr>
          <w:p w14:paraId="34AD2EEE" w14:textId="77777777" w:rsidR="00F93523" w:rsidRPr="001E494D" w:rsidRDefault="00F93523" w:rsidP="00434490">
            <w:pPr>
              <w:jc w:val="both"/>
              <w:rPr>
                <w:rFonts w:eastAsia="Times New Roman"/>
                <w:sz w:val="18"/>
                <w:szCs w:val="20"/>
              </w:rPr>
            </w:pPr>
          </w:p>
        </w:tc>
        <w:tc>
          <w:tcPr>
            <w:tcW w:w="1212" w:type="dxa"/>
            <w:noWrap/>
            <w:hideMark/>
          </w:tcPr>
          <w:p w14:paraId="72EE223F" w14:textId="77777777" w:rsidR="00F93523" w:rsidRPr="001E494D" w:rsidRDefault="00F93523" w:rsidP="00434490">
            <w:pPr>
              <w:jc w:val="both"/>
              <w:rPr>
                <w:rFonts w:eastAsia="Times New Roman"/>
                <w:sz w:val="18"/>
                <w:szCs w:val="20"/>
              </w:rPr>
            </w:pPr>
          </w:p>
        </w:tc>
        <w:tc>
          <w:tcPr>
            <w:tcW w:w="963" w:type="dxa"/>
            <w:noWrap/>
            <w:hideMark/>
          </w:tcPr>
          <w:p w14:paraId="34A4B729" w14:textId="77777777" w:rsidR="00F93523" w:rsidRPr="001E494D" w:rsidRDefault="00F93523" w:rsidP="00434490">
            <w:pPr>
              <w:jc w:val="both"/>
              <w:rPr>
                <w:rFonts w:eastAsia="Times New Roman"/>
                <w:sz w:val="18"/>
                <w:szCs w:val="20"/>
              </w:rPr>
            </w:pPr>
          </w:p>
        </w:tc>
        <w:tc>
          <w:tcPr>
            <w:tcW w:w="883" w:type="dxa"/>
          </w:tcPr>
          <w:p w14:paraId="2E136581" w14:textId="77777777" w:rsidR="00F93523" w:rsidRPr="001E494D" w:rsidRDefault="00F93523" w:rsidP="00434490">
            <w:pPr>
              <w:jc w:val="both"/>
              <w:rPr>
                <w:rFonts w:eastAsia="Times New Roman"/>
                <w:sz w:val="18"/>
                <w:szCs w:val="20"/>
              </w:rPr>
            </w:pPr>
          </w:p>
        </w:tc>
        <w:tc>
          <w:tcPr>
            <w:tcW w:w="1201" w:type="dxa"/>
          </w:tcPr>
          <w:p w14:paraId="3929D5E3" w14:textId="77777777" w:rsidR="00F93523" w:rsidRPr="001E494D" w:rsidRDefault="00F93523" w:rsidP="00434490">
            <w:pPr>
              <w:jc w:val="both"/>
              <w:rPr>
                <w:rFonts w:eastAsia="Times New Roman"/>
                <w:sz w:val="18"/>
                <w:szCs w:val="20"/>
              </w:rPr>
            </w:pPr>
          </w:p>
        </w:tc>
        <w:tc>
          <w:tcPr>
            <w:tcW w:w="901" w:type="dxa"/>
          </w:tcPr>
          <w:p w14:paraId="14FF3F02" w14:textId="77777777" w:rsidR="00F93523" w:rsidRPr="001E494D" w:rsidRDefault="00F93523" w:rsidP="00434490">
            <w:pPr>
              <w:jc w:val="both"/>
              <w:rPr>
                <w:rFonts w:eastAsia="Times New Roman"/>
                <w:sz w:val="18"/>
                <w:szCs w:val="20"/>
              </w:rPr>
            </w:pPr>
          </w:p>
        </w:tc>
      </w:tr>
      <w:tr w:rsidR="00F93523" w:rsidRPr="001E494D" w14:paraId="4CECCB1E" w14:textId="77777777" w:rsidTr="00434490">
        <w:trPr>
          <w:trHeight w:val="340"/>
        </w:trPr>
        <w:tc>
          <w:tcPr>
            <w:tcW w:w="2336" w:type="dxa"/>
            <w:noWrap/>
            <w:hideMark/>
          </w:tcPr>
          <w:p w14:paraId="4C122F8E" w14:textId="77777777" w:rsidR="00F93523" w:rsidRPr="001E494D" w:rsidRDefault="00F93523" w:rsidP="00434490">
            <w:pPr>
              <w:jc w:val="both"/>
              <w:rPr>
                <w:rFonts w:ascii="Courier New" w:eastAsia="Times New Roman" w:hAnsi="Courier New" w:cs="Courier New"/>
                <w:color w:val="000000" w:themeColor="text1"/>
                <w:sz w:val="18"/>
                <w:szCs w:val="18"/>
              </w:rPr>
            </w:pPr>
            <w:proofErr w:type="gramStart"/>
            <w:r w:rsidRPr="20C01B18">
              <w:rPr>
                <w:rFonts w:ascii="Courier New" w:eastAsia="Times New Roman" w:hAnsi="Courier New" w:cs="Courier New"/>
                <w:color w:val="000000" w:themeColor="text1"/>
                <w:sz w:val="18"/>
                <w:szCs w:val="18"/>
              </w:rPr>
              <w:t>Rolling-circles</w:t>
            </w:r>
            <w:proofErr w:type="gramEnd"/>
            <w:r w:rsidRPr="20C01B18">
              <w:rPr>
                <w:rFonts w:ascii="Courier New" w:eastAsia="Times New Roman" w:hAnsi="Courier New" w:cs="Courier New"/>
                <w:color w:val="000000" w:themeColor="text1"/>
                <w:sz w:val="18"/>
                <w:szCs w:val="18"/>
              </w:rPr>
              <w:t>    </w:t>
            </w:r>
          </w:p>
        </w:tc>
        <w:tc>
          <w:tcPr>
            <w:tcW w:w="512" w:type="dxa"/>
          </w:tcPr>
          <w:p w14:paraId="70B7274F"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3D6C01E7"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0    </w:t>
            </w:r>
          </w:p>
        </w:tc>
        <w:tc>
          <w:tcPr>
            <w:tcW w:w="1212" w:type="dxa"/>
            <w:noWrap/>
            <w:hideMark/>
          </w:tcPr>
          <w:p w14:paraId="7391CCA9"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0 </w:t>
            </w:r>
          </w:p>
        </w:tc>
        <w:tc>
          <w:tcPr>
            <w:tcW w:w="963" w:type="dxa"/>
            <w:noWrap/>
            <w:hideMark/>
          </w:tcPr>
          <w:p w14:paraId="3B65761E"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0.00 %</w:t>
            </w:r>
          </w:p>
        </w:tc>
        <w:tc>
          <w:tcPr>
            <w:tcW w:w="883" w:type="dxa"/>
          </w:tcPr>
          <w:p w14:paraId="3E712727" w14:textId="77777777" w:rsidR="00F93523" w:rsidRPr="001E494D" w:rsidRDefault="00F93523" w:rsidP="00434490">
            <w:pPr>
              <w:jc w:val="both"/>
              <w:rPr>
                <w:rFonts w:ascii="Calibri" w:eastAsia="Times New Roman" w:hAnsi="Calibri"/>
                <w:color w:val="000000"/>
                <w:sz w:val="18"/>
              </w:rPr>
            </w:pPr>
          </w:p>
        </w:tc>
        <w:tc>
          <w:tcPr>
            <w:tcW w:w="1201" w:type="dxa"/>
          </w:tcPr>
          <w:p w14:paraId="15F7DD3C" w14:textId="77777777" w:rsidR="00F93523" w:rsidRPr="001E494D" w:rsidRDefault="00F93523" w:rsidP="00434490">
            <w:pPr>
              <w:jc w:val="both"/>
              <w:rPr>
                <w:rFonts w:ascii="Calibri" w:eastAsia="Times New Roman" w:hAnsi="Calibri"/>
                <w:color w:val="000000"/>
                <w:sz w:val="18"/>
              </w:rPr>
            </w:pPr>
          </w:p>
        </w:tc>
        <w:tc>
          <w:tcPr>
            <w:tcW w:w="901" w:type="dxa"/>
          </w:tcPr>
          <w:p w14:paraId="60EF0702"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21E17E98" w14:textId="77777777" w:rsidTr="00434490">
        <w:trPr>
          <w:trHeight w:val="320"/>
        </w:trPr>
        <w:tc>
          <w:tcPr>
            <w:tcW w:w="2336" w:type="dxa"/>
            <w:noWrap/>
            <w:hideMark/>
          </w:tcPr>
          <w:p w14:paraId="33390D40" w14:textId="77777777" w:rsidR="00F93523" w:rsidRPr="001E494D" w:rsidRDefault="00F93523" w:rsidP="00434490">
            <w:pPr>
              <w:jc w:val="both"/>
              <w:rPr>
                <w:rFonts w:ascii="Calibri" w:eastAsia="Times New Roman" w:hAnsi="Calibri"/>
                <w:color w:val="000000"/>
                <w:sz w:val="18"/>
              </w:rPr>
            </w:pPr>
          </w:p>
        </w:tc>
        <w:tc>
          <w:tcPr>
            <w:tcW w:w="512" w:type="dxa"/>
          </w:tcPr>
          <w:p w14:paraId="2EBE1170" w14:textId="77777777" w:rsidR="00F93523" w:rsidRPr="001E494D" w:rsidRDefault="00F93523" w:rsidP="00434490">
            <w:pPr>
              <w:jc w:val="both"/>
              <w:rPr>
                <w:rFonts w:eastAsia="Times New Roman"/>
                <w:sz w:val="18"/>
                <w:szCs w:val="20"/>
              </w:rPr>
            </w:pPr>
          </w:p>
        </w:tc>
        <w:tc>
          <w:tcPr>
            <w:tcW w:w="1002" w:type="dxa"/>
            <w:noWrap/>
            <w:hideMark/>
          </w:tcPr>
          <w:p w14:paraId="4CAFD093" w14:textId="77777777" w:rsidR="00F93523" w:rsidRPr="001E494D" w:rsidRDefault="00F93523" w:rsidP="00434490">
            <w:pPr>
              <w:jc w:val="both"/>
              <w:rPr>
                <w:rFonts w:eastAsia="Times New Roman"/>
                <w:sz w:val="18"/>
                <w:szCs w:val="20"/>
              </w:rPr>
            </w:pPr>
          </w:p>
        </w:tc>
        <w:tc>
          <w:tcPr>
            <w:tcW w:w="1212" w:type="dxa"/>
            <w:noWrap/>
            <w:hideMark/>
          </w:tcPr>
          <w:p w14:paraId="0FE17DE8" w14:textId="77777777" w:rsidR="00F93523" w:rsidRPr="001E494D" w:rsidRDefault="00F93523" w:rsidP="00434490">
            <w:pPr>
              <w:jc w:val="both"/>
              <w:rPr>
                <w:rFonts w:eastAsia="Times New Roman"/>
                <w:sz w:val="18"/>
                <w:szCs w:val="20"/>
              </w:rPr>
            </w:pPr>
          </w:p>
        </w:tc>
        <w:tc>
          <w:tcPr>
            <w:tcW w:w="963" w:type="dxa"/>
            <w:noWrap/>
            <w:hideMark/>
          </w:tcPr>
          <w:p w14:paraId="58A7F357" w14:textId="77777777" w:rsidR="00F93523" w:rsidRPr="001E494D" w:rsidRDefault="00F93523" w:rsidP="00434490">
            <w:pPr>
              <w:jc w:val="both"/>
              <w:rPr>
                <w:rFonts w:eastAsia="Times New Roman"/>
                <w:sz w:val="18"/>
                <w:szCs w:val="20"/>
              </w:rPr>
            </w:pPr>
          </w:p>
        </w:tc>
        <w:tc>
          <w:tcPr>
            <w:tcW w:w="883" w:type="dxa"/>
          </w:tcPr>
          <w:p w14:paraId="3E2F2413" w14:textId="77777777" w:rsidR="00F93523" w:rsidRPr="001E494D" w:rsidRDefault="00F93523" w:rsidP="00434490">
            <w:pPr>
              <w:jc w:val="both"/>
              <w:rPr>
                <w:rFonts w:eastAsia="Times New Roman"/>
                <w:sz w:val="18"/>
                <w:szCs w:val="20"/>
              </w:rPr>
            </w:pPr>
          </w:p>
        </w:tc>
        <w:tc>
          <w:tcPr>
            <w:tcW w:w="1201" w:type="dxa"/>
          </w:tcPr>
          <w:p w14:paraId="3187D414" w14:textId="77777777" w:rsidR="00F93523" w:rsidRPr="001E494D" w:rsidRDefault="00F93523" w:rsidP="00434490">
            <w:pPr>
              <w:jc w:val="both"/>
              <w:rPr>
                <w:rFonts w:eastAsia="Times New Roman"/>
                <w:sz w:val="18"/>
                <w:szCs w:val="20"/>
              </w:rPr>
            </w:pPr>
          </w:p>
        </w:tc>
        <w:tc>
          <w:tcPr>
            <w:tcW w:w="901" w:type="dxa"/>
          </w:tcPr>
          <w:p w14:paraId="42DFE1AD" w14:textId="77777777" w:rsidR="00F93523" w:rsidRPr="001E494D" w:rsidRDefault="00F93523" w:rsidP="00434490">
            <w:pPr>
              <w:jc w:val="both"/>
              <w:rPr>
                <w:rFonts w:eastAsia="Times New Roman"/>
                <w:sz w:val="18"/>
                <w:szCs w:val="20"/>
              </w:rPr>
            </w:pPr>
          </w:p>
        </w:tc>
      </w:tr>
      <w:tr w:rsidR="00F93523" w:rsidRPr="001E494D" w14:paraId="3599D149" w14:textId="77777777" w:rsidTr="00434490">
        <w:trPr>
          <w:trHeight w:val="340"/>
        </w:trPr>
        <w:tc>
          <w:tcPr>
            <w:tcW w:w="2336" w:type="dxa"/>
            <w:noWrap/>
            <w:hideMark/>
          </w:tcPr>
          <w:p w14:paraId="62C25167"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Unclassified:      </w:t>
            </w:r>
          </w:p>
        </w:tc>
        <w:tc>
          <w:tcPr>
            <w:tcW w:w="512" w:type="dxa"/>
          </w:tcPr>
          <w:p w14:paraId="53B9C17F"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18410041"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325443    </w:t>
            </w:r>
          </w:p>
        </w:tc>
        <w:tc>
          <w:tcPr>
            <w:tcW w:w="1212" w:type="dxa"/>
            <w:noWrap/>
            <w:hideMark/>
          </w:tcPr>
          <w:p w14:paraId="10B36C4C"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101876537 </w:t>
            </w:r>
          </w:p>
        </w:tc>
        <w:tc>
          <w:tcPr>
            <w:tcW w:w="963" w:type="dxa"/>
            <w:noWrap/>
            <w:hideMark/>
          </w:tcPr>
          <w:p w14:paraId="4E4E594E"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0.68 %</w:t>
            </w:r>
          </w:p>
        </w:tc>
        <w:tc>
          <w:tcPr>
            <w:tcW w:w="883" w:type="dxa"/>
          </w:tcPr>
          <w:p w14:paraId="2EC4D9EE"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4723</w:t>
            </w:r>
          </w:p>
        </w:tc>
        <w:tc>
          <w:tcPr>
            <w:tcW w:w="1201" w:type="dxa"/>
          </w:tcPr>
          <w:p w14:paraId="50E95C12"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3881528</w:t>
            </w:r>
          </w:p>
        </w:tc>
        <w:tc>
          <w:tcPr>
            <w:tcW w:w="901" w:type="dxa"/>
          </w:tcPr>
          <w:p w14:paraId="237E0BDD"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0.03 %</w:t>
            </w:r>
          </w:p>
        </w:tc>
      </w:tr>
      <w:tr w:rsidR="00F93523" w:rsidRPr="001E494D" w14:paraId="1ED0A339" w14:textId="77777777" w:rsidTr="00434490">
        <w:trPr>
          <w:trHeight w:val="320"/>
        </w:trPr>
        <w:tc>
          <w:tcPr>
            <w:tcW w:w="2336" w:type="dxa"/>
            <w:noWrap/>
            <w:hideMark/>
          </w:tcPr>
          <w:p w14:paraId="68FEB99B" w14:textId="77777777" w:rsidR="00F93523" w:rsidRPr="001E494D" w:rsidRDefault="00F93523" w:rsidP="00434490">
            <w:pPr>
              <w:jc w:val="both"/>
              <w:rPr>
                <w:rFonts w:ascii="Calibri" w:eastAsia="Times New Roman" w:hAnsi="Calibri"/>
                <w:color w:val="000000"/>
                <w:sz w:val="18"/>
              </w:rPr>
            </w:pPr>
          </w:p>
        </w:tc>
        <w:tc>
          <w:tcPr>
            <w:tcW w:w="512" w:type="dxa"/>
          </w:tcPr>
          <w:p w14:paraId="0F235238" w14:textId="77777777" w:rsidR="00F93523" w:rsidRPr="001E494D" w:rsidRDefault="00F93523" w:rsidP="00434490">
            <w:pPr>
              <w:jc w:val="both"/>
              <w:rPr>
                <w:rFonts w:eastAsia="Times New Roman"/>
                <w:sz w:val="18"/>
                <w:szCs w:val="20"/>
              </w:rPr>
            </w:pPr>
          </w:p>
        </w:tc>
        <w:tc>
          <w:tcPr>
            <w:tcW w:w="1002" w:type="dxa"/>
            <w:noWrap/>
            <w:hideMark/>
          </w:tcPr>
          <w:p w14:paraId="5915D8D4" w14:textId="77777777" w:rsidR="00F93523" w:rsidRPr="001E494D" w:rsidRDefault="00F93523" w:rsidP="00434490">
            <w:pPr>
              <w:jc w:val="both"/>
              <w:rPr>
                <w:rFonts w:eastAsia="Times New Roman"/>
                <w:sz w:val="18"/>
                <w:szCs w:val="20"/>
              </w:rPr>
            </w:pPr>
          </w:p>
        </w:tc>
        <w:tc>
          <w:tcPr>
            <w:tcW w:w="1212" w:type="dxa"/>
            <w:noWrap/>
            <w:hideMark/>
          </w:tcPr>
          <w:p w14:paraId="362C167B" w14:textId="77777777" w:rsidR="00F93523" w:rsidRPr="001E494D" w:rsidRDefault="00F93523" w:rsidP="00434490">
            <w:pPr>
              <w:jc w:val="both"/>
              <w:rPr>
                <w:rFonts w:eastAsia="Times New Roman"/>
                <w:sz w:val="18"/>
                <w:szCs w:val="20"/>
              </w:rPr>
            </w:pPr>
          </w:p>
        </w:tc>
        <w:tc>
          <w:tcPr>
            <w:tcW w:w="963" w:type="dxa"/>
            <w:noWrap/>
            <w:hideMark/>
          </w:tcPr>
          <w:p w14:paraId="546741E0" w14:textId="77777777" w:rsidR="00F93523" w:rsidRPr="001E494D" w:rsidRDefault="00F93523" w:rsidP="00434490">
            <w:pPr>
              <w:jc w:val="both"/>
              <w:rPr>
                <w:rFonts w:eastAsia="Times New Roman"/>
                <w:sz w:val="18"/>
                <w:szCs w:val="20"/>
              </w:rPr>
            </w:pPr>
          </w:p>
        </w:tc>
        <w:tc>
          <w:tcPr>
            <w:tcW w:w="883" w:type="dxa"/>
          </w:tcPr>
          <w:p w14:paraId="18571C5F" w14:textId="77777777" w:rsidR="00F93523" w:rsidRPr="001E494D" w:rsidRDefault="00F93523" w:rsidP="00434490">
            <w:pPr>
              <w:jc w:val="both"/>
              <w:rPr>
                <w:rFonts w:eastAsia="Times New Roman"/>
                <w:sz w:val="18"/>
                <w:szCs w:val="20"/>
              </w:rPr>
            </w:pPr>
          </w:p>
        </w:tc>
        <w:tc>
          <w:tcPr>
            <w:tcW w:w="1201" w:type="dxa"/>
          </w:tcPr>
          <w:p w14:paraId="60E834DD" w14:textId="77777777" w:rsidR="00F93523" w:rsidRPr="001E494D" w:rsidRDefault="00F93523" w:rsidP="00434490">
            <w:pPr>
              <w:jc w:val="both"/>
              <w:rPr>
                <w:rFonts w:eastAsia="Times New Roman"/>
                <w:sz w:val="18"/>
                <w:szCs w:val="20"/>
              </w:rPr>
            </w:pPr>
          </w:p>
        </w:tc>
        <w:tc>
          <w:tcPr>
            <w:tcW w:w="901" w:type="dxa"/>
          </w:tcPr>
          <w:p w14:paraId="4740DFA5" w14:textId="77777777" w:rsidR="00F93523" w:rsidRPr="001E494D" w:rsidRDefault="00F93523" w:rsidP="00434490">
            <w:pPr>
              <w:jc w:val="both"/>
              <w:rPr>
                <w:rFonts w:eastAsia="Times New Roman"/>
                <w:sz w:val="18"/>
                <w:szCs w:val="20"/>
              </w:rPr>
            </w:pPr>
          </w:p>
        </w:tc>
      </w:tr>
      <w:tr w:rsidR="00F93523" w:rsidRPr="001E494D" w14:paraId="04027179" w14:textId="77777777" w:rsidTr="00434490">
        <w:trPr>
          <w:trHeight w:val="340"/>
        </w:trPr>
        <w:tc>
          <w:tcPr>
            <w:tcW w:w="2336" w:type="dxa"/>
            <w:noWrap/>
            <w:hideMark/>
          </w:tcPr>
          <w:p w14:paraId="451272DC" w14:textId="77777777" w:rsidR="00F93523" w:rsidRPr="001E494D" w:rsidRDefault="00F93523" w:rsidP="00434490">
            <w:pPr>
              <w:jc w:val="both"/>
              <w:rPr>
                <w:rFonts w:ascii="Courier New" w:eastAsia="Times New Roman" w:hAnsi="Courier New" w:cs="Courier New"/>
                <w:b/>
                <w:bCs/>
                <w:color w:val="000000" w:themeColor="text1"/>
                <w:sz w:val="18"/>
                <w:szCs w:val="18"/>
              </w:rPr>
            </w:pPr>
            <w:r w:rsidRPr="20C01B18">
              <w:rPr>
                <w:rFonts w:ascii="Courier New" w:eastAsia="Times New Roman" w:hAnsi="Courier New" w:cs="Courier New"/>
                <w:b/>
                <w:bCs/>
                <w:color w:val="000000" w:themeColor="text1"/>
                <w:sz w:val="18"/>
                <w:szCs w:val="18"/>
              </w:rPr>
              <w:t>Total interspersed repeats</w:t>
            </w:r>
          </w:p>
        </w:tc>
        <w:tc>
          <w:tcPr>
            <w:tcW w:w="512" w:type="dxa"/>
          </w:tcPr>
          <w:p w14:paraId="6FCD41C1"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30606F2B" w14:textId="77777777" w:rsidR="00F93523" w:rsidRPr="001E494D" w:rsidRDefault="00F93523" w:rsidP="00434490">
            <w:pPr>
              <w:jc w:val="both"/>
              <w:rPr>
                <w:rFonts w:ascii="Calibri" w:eastAsia="Times New Roman" w:hAnsi="Calibri"/>
                <w:color w:val="000000"/>
                <w:sz w:val="18"/>
              </w:rPr>
            </w:pPr>
          </w:p>
        </w:tc>
        <w:tc>
          <w:tcPr>
            <w:tcW w:w="1212" w:type="dxa"/>
            <w:noWrap/>
            <w:hideMark/>
          </w:tcPr>
          <w:p w14:paraId="7E958761" w14:textId="77777777" w:rsidR="00F93523" w:rsidRPr="001E494D" w:rsidRDefault="00F93523" w:rsidP="00434490">
            <w:pPr>
              <w:jc w:val="both"/>
              <w:rPr>
                <w:rFonts w:ascii="Calibri" w:eastAsia="Times New Roman" w:hAnsi="Calibri"/>
                <w:b/>
                <w:bCs/>
                <w:color w:val="000000" w:themeColor="text1"/>
                <w:sz w:val="18"/>
                <w:szCs w:val="18"/>
              </w:rPr>
            </w:pPr>
            <w:r w:rsidRPr="7541F832">
              <w:rPr>
                <w:rFonts w:ascii="Calibri" w:eastAsia="Times New Roman" w:hAnsi="Calibri"/>
                <w:b/>
                <w:bCs/>
                <w:color w:val="000000" w:themeColor="text1"/>
                <w:sz w:val="18"/>
                <w:szCs w:val="18"/>
              </w:rPr>
              <w:t xml:space="preserve">711233384 </w:t>
            </w:r>
          </w:p>
        </w:tc>
        <w:tc>
          <w:tcPr>
            <w:tcW w:w="963" w:type="dxa"/>
            <w:noWrap/>
            <w:hideMark/>
          </w:tcPr>
          <w:p w14:paraId="49778E5F" w14:textId="77777777" w:rsidR="00F93523" w:rsidRPr="001E494D" w:rsidRDefault="00F93523" w:rsidP="00434490">
            <w:pPr>
              <w:jc w:val="both"/>
              <w:rPr>
                <w:rFonts w:ascii="Calibri" w:eastAsia="Times New Roman" w:hAnsi="Calibri"/>
                <w:b/>
                <w:bCs/>
                <w:color w:val="000000" w:themeColor="text1"/>
                <w:sz w:val="18"/>
                <w:szCs w:val="18"/>
              </w:rPr>
            </w:pPr>
            <w:r w:rsidRPr="20C01B18">
              <w:rPr>
                <w:rFonts w:ascii="Calibri" w:eastAsia="Times New Roman" w:hAnsi="Calibri"/>
                <w:b/>
                <w:bCs/>
                <w:color w:val="000000" w:themeColor="text1"/>
                <w:sz w:val="18"/>
                <w:szCs w:val="18"/>
              </w:rPr>
              <w:t>11.46 %</w:t>
            </w:r>
          </w:p>
        </w:tc>
        <w:tc>
          <w:tcPr>
            <w:tcW w:w="883" w:type="dxa"/>
          </w:tcPr>
          <w:p w14:paraId="0A9DAF5A" w14:textId="77777777" w:rsidR="00F93523" w:rsidRPr="001E494D" w:rsidRDefault="00F93523" w:rsidP="00434490">
            <w:pPr>
              <w:jc w:val="both"/>
              <w:rPr>
                <w:rFonts w:ascii="Calibri" w:eastAsia="Times New Roman" w:hAnsi="Calibri"/>
                <w:color w:val="000000"/>
                <w:sz w:val="18"/>
              </w:rPr>
            </w:pPr>
          </w:p>
        </w:tc>
        <w:tc>
          <w:tcPr>
            <w:tcW w:w="1201" w:type="dxa"/>
          </w:tcPr>
          <w:p w14:paraId="5E5CC531" w14:textId="77777777" w:rsidR="00F93523" w:rsidRPr="001E494D" w:rsidRDefault="00F93523" w:rsidP="00434490">
            <w:pPr>
              <w:jc w:val="both"/>
              <w:rPr>
                <w:rFonts w:ascii="Calibri" w:eastAsia="Times New Roman" w:hAnsi="Calibri"/>
                <w:color w:val="000000"/>
                <w:sz w:val="18"/>
              </w:rPr>
            </w:pPr>
          </w:p>
        </w:tc>
        <w:tc>
          <w:tcPr>
            <w:tcW w:w="901" w:type="dxa"/>
          </w:tcPr>
          <w:p w14:paraId="2805DD2B" w14:textId="77777777" w:rsidR="00F93523" w:rsidRPr="00773E58" w:rsidRDefault="00F93523" w:rsidP="00434490">
            <w:pPr>
              <w:jc w:val="both"/>
              <w:rPr>
                <w:rFonts w:ascii="Calibri" w:eastAsia="Times New Roman" w:hAnsi="Calibri"/>
                <w:b/>
                <w:bCs/>
                <w:color w:val="000000" w:themeColor="text1"/>
                <w:sz w:val="18"/>
                <w:szCs w:val="18"/>
              </w:rPr>
            </w:pPr>
            <w:r w:rsidRPr="20C01B18">
              <w:rPr>
                <w:rFonts w:ascii="Calibri" w:eastAsia="Times New Roman" w:hAnsi="Calibri"/>
                <w:b/>
                <w:bCs/>
                <w:color w:val="000000" w:themeColor="text1"/>
                <w:sz w:val="18"/>
                <w:szCs w:val="18"/>
              </w:rPr>
              <w:t>Nd</w:t>
            </w:r>
          </w:p>
        </w:tc>
      </w:tr>
      <w:tr w:rsidR="00F93523" w:rsidRPr="001E494D" w14:paraId="374C6096" w14:textId="77777777" w:rsidTr="00434490">
        <w:trPr>
          <w:trHeight w:val="320"/>
        </w:trPr>
        <w:tc>
          <w:tcPr>
            <w:tcW w:w="2336" w:type="dxa"/>
            <w:noWrap/>
            <w:hideMark/>
          </w:tcPr>
          <w:p w14:paraId="6CC7E0EF" w14:textId="77777777" w:rsidR="00F93523" w:rsidRPr="001E494D" w:rsidRDefault="00F93523" w:rsidP="00434490">
            <w:pPr>
              <w:jc w:val="both"/>
              <w:rPr>
                <w:rFonts w:ascii="Calibri" w:eastAsia="Times New Roman" w:hAnsi="Calibri"/>
                <w:color w:val="000000"/>
                <w:sz w:val="18"/>
              </w:rPr>
            </w:pPr>
          </w:p>
        </w:tc>
        <w:tc>
          <w:tcPr>
            <w:tcW w:w="512" w:type="dxa"/>
          </w:tcPr>
          <w:p w14:paraId="4B0D1095" w14:textId="77777777" w:rsidR="00F93523" w:rsidRPr="001E494D" w:rsidRDefault="00F93523" w:rsidP="00434490">
            <w:pPr>
              <w:jc w:val="both"/>
              <w:rPr>
                <w:rFonts w:eastAsia="Times New Roman"/>
                <w:sz w:val="18"/>
                <w:szCs w:val="20"/>
              </w:rPr>
            </w:pPr>
          </w:p>
        </w:tc>
        <w:tc>
          <w:tcPr>
            <w:tcW w:w="1002" w:type="dxa"/>
            <w:noWrap/>
            <w:hideMark/>
          </w:tcPr>
          <w:p w14:paraId="4F42035D" w14:textId="77777777" w:rsidR="00F93523" w:rsidRPr="001E494D" w:rsidRDefault="00F93523" w:rsidP="00434490">
            <w:pPr>
              <w:jc w:val="both"/>
              <w:rPr>
                <w:rFonts w:eastAsia="Times New Roman"/>
                <w:sz w:val="18"/>
                <w:szCs w:val="20"/>
              </w:rPr>
            </w:pPr>
          </w:p>
        </w:tc>
        <w:tc>
          <w:tcPr>
            <w:tcW w:w="1212" w:type="dxa"/>
            <w:noWrap/>
            <w:hideMark/>
          </w:tcPr>
          <w:p w14:paraId="3287DB75" w14:textId="77777777" w:rsidR="00F93523" w:rsidRPr="001E494D" w:rsidRDefault="00F93523" w:rsidP="00434490">
            <w:pPr>
              <w:jc w:val="both"/>
              <w:rPr>
                <w:rFonts w:eastAsia="Times New Roman"/>
                <w:sz w:val="18"/>
                <w:szCs w:val="20"/>
              </w:rPr>
            </w:pPr>
          </w:p>
        </w:tc>
        <w:tc>
          <w:tcPr>
            <w:tcW w:w="963" w:type="dxa"/>
            <w:noWrap/>
            <w:hideMark/>
          </w:tcPr>
          <w:p w14:paraId="20FAD4B9" w14:textId="77777777" w:rsidR="00F93523" w:rsidRPr="001E494D" w:rsidRDefault="00F93523" w:rsidP="00434490">
            <w:pPr>
              <w:jc w:val="both"/>
              <w:rPr>
                <w:rFonts w:eastAsia="Times New Roman"/>
                <w:sz w:val="18"/>
                <w:szCs w:val="20"/>
              </w:rPr>
            </w:pPr>
          </w:p>
        </w:tc>
        <w:tc>
          <w:tcPr>
            <w:tcW w:w="883" w:type="dxa"/>
          </w:tcPr>
          <w:p w14:paraId="51BF800B" w14:textId="77777777" w:rsidR="00F93523" w:rsidRPr="001E494D" w:rsidRDefault="00F93523" w:rsidP="00434490">
            <w:pPr>
              <w:jc w:val="both"/>
              <w:rPr>
                <w:rFonts w:eastAsia="Times New Roman"/>
                <w:sz w:val="18"/>
                <w:szCs w:val="20"/>
              </w:rPr>
            </w:pPr>
          </w:p>
        </w:tc>
        <w:tc>
          <w:tcPr>
            <w:tcW w:w="1201" w:type="dxa"/>
          </w:tcPr>
          <w:p w14:paraId="3AA000BC" w14:textId="77777777" w:rsidR="00F93523" w:rsidRPr="001E494D" w:rsidRDefault="00F93523" w:rsidP="00434490">
            <w:pPr>
              <w:jc w:val="both"/>
              <w:rPr>
                <w:rFonts w:eastAsia="Times New Roman"/>
                <w:sz w:val="18"/>
                <w:szCs w:val="20"/>
              </w:rPr>
            </w:pPr>
          </w:p>
        </w:tc>
        <w:tc>
          <w:tcPr>
            <w:tcW w:w="901" w:type="dxa"/>
          </w:tcPr>
          <w:p w14:paraId="274904DD" w14:textId="77777777" w:rsidR="00F93523" w:rsidRPr="001E494D" w:rsidRDefault="00F93523" w:rsidP="00434490">
            <w:pPr>
              <w:jc w:val="both"/>
              <w:rPr>
                <w:rFonts w:eastAsia="Times New Roman"/>
                <w:sz w:val="18"/>
                <w:szCs w:val="20"/>
              </w:rPr>
            </w:pPr>
          </w:p>
        </w:tc>
      </w:tr>
      <w:tr w:rsidR="00F93523" w:rsidRPr="001E494D" w14:paraId="59C91F16" w14:textId="77777777" w:rsidTr="00434490">
        <w:trPr>
          <w:trHeight w:val="340"/>
        </w:trPr>
        <w:tc>
          <w:tcPr>
            <w:tcW w:w="2336" w:type="dxa"/>
            <w:noWrap/>
            <w:hideMark/>
          </w:tcPr>
          <w:p w14:paraId="08222D37"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Small RNA:         </w:t>
            </w:r>
          </w:p>
        </w:tc>
        <w:tc>
          <w:tcPr>
            <w:tcW w:w="512" w:type="dxa"/>
          </w:tcPr>
          <w:p w14:paraId="222D5ED7"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419C1900"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19659    </w:t>
            </w:r>
          </w:p>
        </w:tc>
        <w:tc>
          <w:tcPr>
            <w:tcW w:w="1212" w:type="dxa"/>
            <w:noWrap/>
            <w:hideMark/>
          </w:tcPr>
          <w:p w14:paraId="1C77E600"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3554969 </w:t>
            </w:r>
          </w:p>
        </w:tc>
        <w:tc>
          <w:tcPr>
            <w:tcW w:w="963" w:type="dxa"/>
            <w:noWrap/>
            <w:hideMark/>
          </w:tcPr>
          <w:p w14:paraId="3EBF4F0A"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0.02 %</w:t>
            </w:r>
          </w:p>
        </w:tc>
        <w:tc>
          <w:tcPr>
            <w:tcW w:w="883" w:type="dxa"/>
          </w:tcPr>
          <w:p w14:paraId="4C47FF95" w14:textId="77777777" w:rsidR="00F93523" w:rsidRPr="001E494D" w:rsidRDefault="00F93523" w:rsidP="00434490">
            <w:pPr>
              <w:jc w:val="both"/>
              <w:rPr>
                <w:rFonts w:ascii="Calibri" w:eastAsia="Times New Roman" w:hAnsi="Calibri"/>
                <w:color w:val="000000"/>
                <w:sz w:val="18"/>
              </w:rPr>
            </w:pPr>
          </w:p>
        </w:tc>
        <w:tc>
          <w:tcPr>
            <w:tcW w:w="1201" w:type="dxa"/>
          </w:tcPr>
          <w:p w14:paraId="0124E5E1" w14:textId="77777777" w:rsidR="00F93523" w:rsidRPr="001E494D" w:rsidRDefault="00F93523" w:rsidP="00434490">
            <w:pPr>
              <w:jc w:val="both"/>
              <w:rPr>
                <w:rFonts w:ascii="Calibri" w:eastAsia="Times New Roman" w:hAnsi="Calibri"/>
                <w:color w:val="000000"/>
                <w:sz w:val="18"/>
              </w:rPr>
            </w:pPr>
          </w:p>
        </w:tc>
        <w:tc>
          <w:tcPr>
            <w:tcW w:w="901" w:type="dxa"/>
          </w:tcPr>
          <w:p w14:paraId="7F9387AE"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18E5AACB" w14:textId="77777777" w:rsidTr="00434490">
        <w:trPr>
          <w:trHeight w:val="320"/>
        </w:trPr>
        <w:tc>
          <w:tcPr>
            <w:tcW w:w="2336" w:type="dxa"/>
            <w:noWrap/>
            <w:hideMark/>
          </w:tcPr>
          <w:p w14:paraId="13BA848F" w14:textId="77777777" w:rsidR="00F93523" w:rsidRPr="001E494D" w:rsidRDefault="00F93523" w:rsidP="00434490">
            <w:pPr>
              <w:jc w:val="both"/>
              <w:rPr>
                <w:rFonts w:ascii="Calibri" w:eastAsia="Times New Roman" w:hAnsi="Calibri"/>
                <w:color w:val="000000"/>
                <w:sz w:val="18"/>
              </w:rPr>
            </w:pPr>
          </w:p>
        </w:tc>
        <w:tc>
          <w:tcPr>
            <w:tcW w:w="512" w:type="dxa"/>
          </w:tcPr>
          <w:p w14:paraId="757C1532" w14:textId="77777777" w:rsidR="00F93523" w:rsidRPr="001E494D" w:rsidRDefault="00F93523" w:rsidP="00434490">
            <w:pPr>
              <w:jc w:val="both"/>
              <w:rPr>
                <w:rFonts w:eastAsia="Times New Roman"/>
                <w:sz w:val="18"/>
                <w:szCs w:val="20"/>
              </w:rPr>
            </w:pPr>
          </w:p>
        </w:tc>
        <w:tc>
          <w:tcPr>
            <w:tcW w:w="1002" w:type="dxa"/>
            <w:noWrap/>
            <w:hideMark/>
          </w:tcPr>
          <w:p w14:paraId="344628A9" w14:textId="77777777" w:rsidR="00F93523" w:rsidRPr="001E494D" w:rsidRDefault="00F93523" w:rsidP="00434490">
            <w:pPr>
              <w:jc w:val="both"/>
              <w:rPr>
                <w:rFonts w:eastAsia="Times New Roman"/>
                <w:sz w:val="18"/>
                <w:szCs w:val="20"/>
              </w:rPr>
            </w:pPr>
          </w:p>
        </w:tc>
        <w:tc>
          <w:tcPr>
            <w:tcW w:w="1212" w:type="dxa"/>
            <w:noWrap/>
            <w:hideMark/>
          </w:tcPr>
          <w:p w14:paraId="02929ADD" w14:textId="77777777" w:rsidR="00F93523" w:rsidRPr="001E494D" w:rsidRDefault="00F93523" w:rsidP="00434490">
            <w:pPr>
              <w:jc w:val="both"/>
              <w:rPr>
                <w:rFonts w:eastAsia="Times New Roman"/>
                <w:sz w:val="18"/>
                <w:szCs w:val="20"/>
              </w:rPr>
            </w:pPr>
          </w:p>
        </w:tc>
        <w:tc>
          <w:tcPr>
            <w:tcW w:w="963" w:type="dxa"/>
            <w:noWrap/>
            <w:hideMark/>
          </w:tcPr>
          <w:p w14:paraId="4D4BBDFE" w14:textId="77777777" w:rsidR="00F93523" w:rsidRPr="001E494D" w:rsidRDefault="00F93523" w:rsidP="00434490">
            <w:pPr>
              <w:jc w:val="both"/>
              <w:rPr>
                <w:rFonts w:eastAsia="Times New Roman"/>
                <w:sz w:val="18"/>
                <w:szCs w:val="20"/>
              </w:rPr>
            </w:pPr>
          </w:p>
        </w:tc>
        <w:tc>
          <w:tcPr>
            <w:tcW w:w="883" w:type="dxa"/>
          </w:tcPr>
          <w:p w14:paraId="6DC48B78" w14:textId="77777777" w:rsidR="00F93523" w:rsidRPr="001E494D" w:rsidRDefault="00F93523" w:rsidP="00434490">
            <w:pPr>
              <w:jc w:val="both"/>
              <w:rPr>
                <w:rFonts w:eastAsia="Times New Roman"/>
                <w:sz w:val="18"/>
                <w:szCs w:val="20"/>
              </w:rPr>
            </w:pPr>
          </w:p>
        </w:tc>
        <w:tc>
          <w:tcPr>
            <w:tcW w:w="1201" w:type="dxa"/>
          </w:tcPr>
          <w:p w14:paraId="28277567" w14:textId="77777777" w:rsidR="00F93523" w:rsidRPr="001E494D" w:rsidRDefault="00F93523" w:rsidP="00434490">
            <w:pPr>
              <w:jc w:val="both"/>
              <w:rPr>
                <w:rFonts w:eastAsia="Times New Roman"/>
                <w:sz w:val="18"/>
                <w:szCs w:val="20"/>
              </w:rPr>
            </w:pPr>
          </w:p>
        </w:tc>
        <w:tc>
          <w:tcPr>
            <w:tcW w:w="901" w:type="dxa"/>
          </w:tcPr>
          <w:p w14:paraId="0CCFBF2C" w14:textId="77777777" w:rsidR="00F93523" w:rsidRPr="001E494D" w:rsidRDefault="00F93523" w:rsidP="00434490">
            <w:pPr>
              <w:jc w:val="both"/>
              <w:rPr>
                <w:rFonts w:eastAsia="Times New Roman"/>
                <w:sz w:val="18"/>
                <w:szCs w:val="20"/>
              </w:rPr>
            </w:pPr>
          </w:p>
        </w:tc>
      </w:tr>
      <w:tr w:rsidR="00F93523" w:rsidRPr="001E494D" w14:paraId="039C1FBD" w14:textId="77777777" w:rsidTr="00434490">
        <w:trPr>
          <w:trHeight w:val="353"/>
        </w:trPr>
        <w:tc>
          <w:tcPr>
            <w:tcW w:w="2336" w:type="dxa"/>
            <w:noWrap/>
            <w:hideMark/>
          </w:tcPr>
          <w:p w14:paraId="3DD5DCE0"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Satellites:        </w:t>
            </w:r>
          </w:p>
        </w:tc>
        <w:tc>
          <w:tcPr>
            <w:tcW w:w="512" w:type="dxa"/>
          </w:tcPr>
          <w:p w14:paraId="508760E1"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749C79F7"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61883    </w:t>
            </w:r>
          </w:p>
        </w:tc>
        <w:tc>
          <w:tcPr>
            <w:tcW w:w="1212" w:type="dxa"/>
            <w:noWrap/>
            <w:hideMark/>
          </w:tcPr>
          <w:p w14:paraId="31FFFDF4"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60770517 </w:t>
            </w:r>
          </w:p>
        </w:tc>
        <w:tc>
          <w:tcPr>
            <w:tcW w:w="963" w:type="dxa"/>
            <w:noWrap/>
            <w:hideMark/>
          </w:tcPr>
          <w:p w14:paraId="44BE51FB"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0.41 %</w:t>
            </w:r>
          </w:p>
        </w:tc>
        <w:tc>
          <w:tcPr>
            <w:tcW w:w="883" w:type="dxa"/>
          </w:tcPr>
          <w:p w14:paraId="545BE9F1" w14:textId="77777777" w:rsidR="00F93523" w:rsidRPr="001E494D" w:rsidRDefault="00F93523" w:rsidP="00434490">
            <w:pPr>
              <w:jc w:val="both"/>
              <w:rPr>
                <w:rFonts w:ascii="Calibri" w:eastAsia="Times New Roman" w:hAnsi="Calibri"/>
                <w:color w:val="000000"/>
                <w:sz w:val="18"/>
              </w:rPr>
            </w:pPr>
          </w:p>
        </w:tc>
        <w:tc>
          <w:tcPr>
            <w:tcW w:w="1201" w:type="dxa"/>
          </w:tcPr>
          <w:p w14:paraId="652AA1A2" w14:textId="77777777" w:rsidR="00F93523" w:rsidRPr="001E494D" w:rsidRDefault="00F93523" w:rsidP="00434490">
            <w:pPr>
              <w:jc w:val="both"/>
              <w:rPr>
                <w:rFonts w:ascii="Calibri" w:eastAsia="Times New Roman" w:hAnsi="Calibri"/>
                <w:color w:val="000000"/>
                <w:sz w:val="18"/>
              </w:rPr>
            </w:pPr>
          </w:p>
        </w:tc>
        <w:tc>
          <w:tcPr>
            <w:tcW w:w="901" w:type="dxa"/>
          </w:tcPr>
          <w:p w14:paraId="2F87B0F3"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r w:rsidR="00F93523" w:rsidRPr="001E494D" w14:paraId="18965617" w14:textId="77777777" w:rsidTr="00434490">
        <w:trPr>
          <w:trHeight w:val="340"/>
        </w:trPr>
        <w:tc>
          <w:tcPr>
            <w:tcW w:w="2336" w:type="dxa"/>
            <w:noWrap/>
            <w:hideMark/>
          </w:tcPr>
          <w:p w14:paraId="177A57C0"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Simple repeats:    </w:t>
            </w:r>
          </w:p>
        </w:tc>
        <w:tc>
          <w:tcPr>
            <w:tcW w:w="512" w:type="dxa"/>
          </w:tcPr>
          <w:p w14:paraId="4B851C2B"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4C967908"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6237918   </w:t>
            </w:r>
          </w:p>
        </w:tc>
        <w:tc>
          <w:tcPr>
            <w:tcW w:w="1212" w:type="dxa"/>
            <w:noWrap/>
            <w:hideMark/>
          </w:tcPr>
          <w:p w14:paraId="43AE18D3"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404023461 </w:t>
            </w:r>
          </w:p>
        </w:tc>
        <w:tc>
          <w:tcPr>
            <w:tcW w:w="963" w:type="dxa"/>
            <w:noWrap/>
            <w:hideMark/>
          </w:tcPr>
          <w:p w14:paraId="08FB263B"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2.70 %</w:t>
            </w:r>
          </w:p>
        </w:tc>
        <w:tc>
          <w:tcPr>
            <w:tcW w:w="883" w:type="dxa"/>
          </w:tcPr>
          <w:p w14:paraId="25F6552A" w14:textId="77777777" w:rsidR="00F93523" w:rsidRPr="001E494D" w:rsidRDefault="00F93523" w:rsidP="00434490">
            <w:pPr>
              <w:jc w:val="both"/>
              <w:rPr>
                <w:rFonts w:ascii="Calibri" w:eastAsia="Times New Roman" w:hAnsi="Calibri"/>
                <w:color w:val="000000"/>
                <w:sz w:val="18"/>
              </w:rPr>
            </w:pPr>
          </w:p>
        </w:tc>
        <w:tc>
          <w:tcPr>
            <w:tcW w:w="1201" w:type="dxa"/>
          </w:tcPr>
          <w:p w14:paraId="762DFAC8"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224741692</w:t>
            </w:r>
          </w:p>
        </w:tc>
        <w:tc>
          <w:tcPr>
            <w:tcW w:w="901" w:type="dxa"/>
          </w:tcPr>
          <w:p w14:paraId="5CFAB248" w14:textId="77777777" w:rsidR="00F93523" w:rsidRPr="001E494D" w:rsidRDefault="00F93523" w:rsidP="00434490">
            <w:pPr>
              <w:jc w:val="both"/>
              <w:rPr>
                <w:rFonts w:ascii="Calibri" w:eastAsia="Times New Roman" w:hAnsi="Calibri"/>
                <w:color w:val="000000" w:themeColor="text1"/>
                <w:sz w:val="18"/>
                <w:szCs w:val="18"/>
              </w:rPr>
            </w:pPr>
            <w:r>
              <w:rPr>
                <w:rFonts w:ascii="Calibri" w:eastAsia="Times New Roman" w:hAnsi="Calibri"/>
                <w:color w:val="000000" w:themeColor="text1"/>
                <w:sz w:val="18"/>
                <w:szCs w:val="18"/>
              </w:rPr>
              <w:t>1,51 %</w:t>
            </w:r>
          </w:p>
        </w:tc>
      </w:tr>
      <w:tr w:rsidR="00F93523" w:rsidRPr="001E494D" w14:paraId="2EC11589" w14:textId="77777777" w:rsidTr="00434490">
        <w:trPr>
          <w:trHeight w:val="340"/>
        </w:trPr>
        <w:tc>
          <w:tcPr>
            <w:tcW w:w="2336" w:type="dxa"/>
            <w:noWrap/>
            <w:hideMark/>
          </w:tcPr>
          <w:p w14:paraId="5A717357" w14:textId="77777777" w:rsidR="00F93523" w:rsidRPr="001E494D" w:rsidRDefault="00F93523" w:rsidP="00434490">
            <w:pPr>
              <w:jc w:val="both"/>
              <w:rPr>
                <w:rFonts w:ascii="Courier New" w:eastAsia="Times New Roman" w:hAnsi="Courier New" w:cs="Courier New"/>
                <w:color w:val="000000" w:themeColor="text1"/>
                <w:sz w:val="18"/>
                <w:szCs w:val="18"/>
              </w:rPr>
            </w:pPr>
            <w:r w:rsidRPr="20C01B18">
              <w:rPr>
                <w:rFonts w:ascii="Courier New" w:eastAsia="Times New Roman" w:hAnsi="Courier New" w:cs="Courier New"/>
                <w:color w:val="000000" w:themeColor="text1"/>
                <w:sz w:val="18"/>
                <w:szCs w:val="18"/>
              </w:rPr>
              <w:t>Low complexity:    </w:t>
            </w:r>
          </w:p>
        </w:tc>
        <w:tc>
          <w:tcPr>
            <w:tcW w:w="512" w:type="dxa"/>
          </w:tcPr>
          <w:p w14:paraId="4D62B948" w14:textId="77777777" w:rsidR="00F93523" w:rsidRPr="001E494D" w:rsidRDefault="00F93523" w:rsidP="00434490">
            <w:pPr>
              <w:jc w:val="both"/>
              <w:rPr>
                <w:rFonts w:ascii="Calibri" w:eastAsia="Times New Roman" w:hAnsi="Calibri"/>
                <w:color w:val="000000"/>
                <w:sz w:val="18"/>
              </w:rPr>
            </w:pPr>
          </w:p>
        </w:tc>
        <w:tc>
          <w:tcPr>
            <w:tcW w:w="1002" w:type="dxa"/>
            <w:noWrap/>
            <w:hideMark/>
          </w:tcPr>
          <w:p w14:paraId="5F6ACF7A"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1607229   </w:t>
            </w:r>
          </w:p>
        </w:tc>
        <w:tc>
          <w:tcPr>
            <w:tcW w:w="1212" w:type="dxa"/>
            <w:noWrap/>
            <w:hideMark/>
          </w:tcPr>
          <w:p w14:paraId="1FA670BC" w14:textId="77777777" w:rsidR="00F93523" w:rsidRPr="001E494D" w:rsidRDefault="00F93523" w:rsidP="00434490">
            <w:pPr>
              <w:jc w:val="both"/>
              <w:rPr>
                <w:rFonts w:ascii="Calibri" w:eastAsia="Times New Roman" w:hAnsi="Calibri"/>
                <w:color w:val="000000" w:themeColor="text1"/>
                <w:sz w:val="18"/>
                <w:szCs w:val="18"/>
              </w:rPr>
            </w:pPr>
            <w:r w:rsidRPr="7541F832">
              <w:rPr>
                <w:rFonts w:ascii="Calibri" w:eastAsia="Times New Roman" w:hAnsi="Calibri"/>
                <w:color w:val="000000" w:themeColor="text1"/>
                <w:sz w:val="18"/>
                <w:szCs w:val="18"/>
              </w:rPr>
              <w:t xml:space="preserve">  89385969 </w:t>
            </w:r>
          </w:p>
        </w:tc>
        <w:tc>
          <w:tcPr>
            <w:tcW w:w="963" w:type="dxa"/>
            <w:noWrap/>
            <w:hideMark/>
          </w:tcPr>
          <w:p w14:paraId="4F3FA7F9"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  0.60 %</w:t>
            </w:r>
          </w:p>
        </w:tc>
        <w:tc>
          <w:tcPr>
            <w:tcW w:w="883" w:type="dxa"/>
          </w:tcPr>
          <w:p w14:paraId="581BE6D4" w14:textId="77777777" w:rsidR="00F93523" w:rsidRPr="001E494D" w:rsidRDefault="00F93523" w:rsidP="00434490">
            <w:pPr>
              <w:jc w:val="both"/>
              <w:rPr>
                <w:rFonts w:ascii="Calibri" w:eastAsia="Times New Roman" w:hAnsi="Calibri"/>
                <w:color w:val="000000"/>
                <w:sz w:val="18"/>
              </w:rPr>
            </w:pPr>
          </w:p>
        </w:tc>
        <w:tc>
          <w:tcPr>
            <w:tcW w:w="1201" w:type="dxa"/>
          </w:tcPr>
          <w:p w14:paraId="41733805" w14:textId="77777777" w:rsidR="00F93523" w:rsidRPr="001E494D" w:rsidRDefault="00F93523" w:rsidP="00434490">
            <w:pPr>
              <w:jc w:val="both"/>
              <w:rPr>
                <w:rFonts w:ascii="Calibri" w:eastAsia="Times New Roman" w:hAnsi="Calibri"/>
                <w:color w:val="000000"/>
                <w:sz w:val="18"/>
              </w:rPr>
            </w:pPr>
          </w:p>
        </w:tc>
        <w:tc>
          <w:tcPr>
            <w:tcW w:w="901" w:type="dxa"/>
          </w:tcPr>
          <w:p w14:paraId="7C38EBF5" w14:textId="77777777" w:rsidR="00F93523" w:rsidRPr="001E494D" w:rsidRDefault="00F93523" w:rsidP="00434490">
            <w:pPr>
              <w:jc w:val="both"/>
              <w:rPr>
                <w:rFonts w:ascii="Calibri" w:eastAsia="Times New Roman" w:hAnsi="Calibri"/>
                <w:color w:val="000000" w:themeColor="text1"/>
                <w:sz w:val="18"/>
                <w:szCs w:val="18"/>
              </w:rPr>
            </w:pPr>
            <w:r w:rsidRPr="20C01B18">
              <w:rPr>
                <w:rFonts w:ascii="Calibri" w:eastAsia="Times New Roman" w:hAnsi="Calibri"/>
                <w:color w:val="000000" w:themeColor="text1"/>
                <w:sz w:val="18"/>
                <w:szCs w:val="18"/>
              </w:rPr>
              <w:t>Nd</w:t>
            </w:r>
          </w:p>
        </w:tc>
      </w:tr>
    </w:tbl>
    <w:p w14:paraId="4063E23D" w14:textId="77777777" w:rsidR="00F93523" w:rsidRPr="00C84857" w:rsidRDefault="00F93523" w:rsidP="00F93523">
      <w:pPr>
        <w:jc w:val="both"/>
      </w:pPr>
    </w:p>
    <w:p w14:paraId="52EB2436" w14:textId="77777777" w:rsidR="00F93523" w:rsidRPr="00C84857" w:rsidRDefault="00F93523" w:rsidP="00F93523">
      <w:pPr>
        <w:jc w:val="both"/>
      </w:pPr>
      <w:r>
        <w:t>* most repeats fragmented by insertions or deletions</w:t>
      </w:r>
    </w:p>
    <w:p w14:paraId="21D91498" w14:textId="77777777" w:rsidR="00F93523" w:rsidRDefault="00F93523" w:rsidP="00F93523">
      <w:pPr>
        <w:jc w:val="both"/>
      </w:pPr>
      <w:r>
        <w:t>  have been counted as one element</w:t>
      </w:r>
    </w:p>
    <w:p w14:paraId="1FF7D10E" w14:textId="77777777" w:rsidR="00F93523" w:rsidRDefault="00F93523" w:rsidP="00F93523">
      <w:pPr>
        <w:jc w:val="both"/>
      </w:pPr>
    </w:p>
    <w:p w14:paraId="011BC4A8" w14:textId="77777777" w:rsidR="00F93523" w:rsidRPr="001E6338" w:rsidRDefault="00F93523" w:rsidP="00F93523">
      <w:pPr>
        <w:jc w:val="both"/>
      </w:pPr>
      <w:r>
        <w:t>Not all retroelements could be classified</w:t>
      </w:r>
    </w:p>
    <w:p w14:paraId="215407D9" w14:textId="77777777" w:rsidR="00F93523" w:rsidRPr="00C84857" w:rsidRDefault="00F93523" w:rsidP="00F93523">
      <w:pPr>
        <w:jc w:val="both"/>
      </w:pPr>
    </w:p>
    <w:p w14:paraId="2FBDC6C2" w14:textId="77777777" w:rsidR="00F93523" w:rsidRPr="00C84857" w:rsidRDefault="00F93523" w:rsidP="00F93523">
      <w:pPr>
        <w:jc w:val="both"/>
      </w:pPr>
    </w:p>
    <w:p w14:paraId="1E7EC4ED" w14:textId="77777777" w:rsidR="00F93523" w:rsidRPr="00C84857" w:rsidRDefault="00F93523" w:rsidP="00F93523">
      <w:pPr>
        <w:jc w:val="both"/>
      </w:pPr>
      <w:r>
        <w:t>The query species was assumed to be root.</w:t>
      </w:r>
    </w:p>
    <w:p w14:paraId="00557C06" w14:textId="77777777" w:rsidR="00F93523" w:rsidRDefault="00F93523" w:rsidP="00F93523">
      <w:pPr>
        <w:jc w:val="both"/>
      </w:pPr>
      <w:proofErr w:type="spellStart"/>
      <w:proofErr w:type="gramStart"/>
      <w:r>
        <w:t>RepeatMasker</w:t>
      </w:r>
      <w:proofErr w:type="spellEnd"/>
      <w:r>
        <w:t xml:space="preserve">  version</w:t>
      </w:r>
      <w:proofErr w:type="gramEnd"/>
      <w:r>
        <w:t xml:space="preserve"> open-4.0.6, default mode</w:t>
      </w:r>
    </w:p>
    <w:p w14:paraId="6A83ABAF" w14:textId="77777777" w:rsidR="00F93523" w:rsidRDefault="00F93523" w:rsidP="00F93523">
      <w:pPr>
        <w:jc w:val="both"/>
      </w:pPr>
    </w:p>
    <w:p w14:paraId="585E554B" w14:textId="77777777" w:rsidR="00F93523" w:rsidRDefault="00F93523" w:rsidP="00F93523">
      <w:pPr>
        <w:jc w:val="both"/>
        <w:rPr>
          <w:rFonts w:asciiTheme="majorHAnsi" w:eastAsiaTheme="majorEastAsia" w:hAnsiTheme="majorHAnsi" w:cstheme="majorBidi"/>
          <w:color w:val="2F5496" w:themeColor="accent1" w:themeShade="BF"/>
          <w:sz w:val="26"/>
          <w:szCs w:val="26"/>
        </w:rPr>
      </w:pPr>
      <w:r>
        <w:br w:type="page"/>
      </w:r>
    </w:p>
    <w:p w14:paraId="35FB0054" w14:textId="77777777" w:rsidR="00F93523" w:rsidRDefault="00F93523" w:rsidP="00F93523">
      <w:pPr>
        <w:pStyle w:val="Heading2"/>
        <w:jc w:val="both"/>
      </w:pPr>
      <w:bookmarkStart w:id="5" w:name="_Toc529348601"/>
      <w:r>
        <w:lastRenderedPageBreak/>
        <w:t xml:space="preserve">File S6 – Genetic Anchoring </w:t>
      </w:r>
      <w:bookmarkEnd w:id="5"/>
      <w:proofErr w:type="spellStart"/>
      <w:r>
        <w:t>Allmaps</w:t>
      </w:r>
      <w:proofErr w:type="spellEnd"/>
    </w:p>
    <w:p w14:paraId="7948676F" w14:textId="77777777" w:rsidR="00F93523" w:rsidRDefault="00F93523" w:rsidP="00F93523">
      <w:pPr>
        <w:jc w:val="both"/>
      </w:pPr>
    </w:p>
    <w:p w14:paraId="69B5141E" w14:textId="2329A311" w:rsidR="00F93523" w:rsidRDefault="00F93523" w:rsidP="00F93523">
      <w:pPr>
        <w:jc w:val="both"/>
      </w:pPr>
      <w:r>
        <w:t xml:space="preserve">Details of the </w:t>
      </w:r>
      <w:proofErr w:type="spellStart"/>
      <w:r>
        <w:t>Allmaps</w:t>
      </w:r>
      <w:proofErr w:type="spellEnd"/>
      <w:r>
        <w:t xml:space="preserve"> scaffolding </w:t>
      </w:r>
      <w:r>
        <w:fldChar w:fldCharType="begin" w:fldLock="1"/>
      </w:r>
      <w:r>
        <w:instrText>ADDIN CSL_CITATION {"citationItems":[{"id":"ITEM-1","itemData":{"DOI":"10.1186/s13059-014-0573-1","ISSN":"1465-6906","author":[{"dropping-particle":"","family":"Tang","given":"Haibao","non-dropping-particle":"","parse-names":false,"suffix":""},{"dropping-particle":"","family":"Zhang","given":"Xingtan","non-dropping-particle":"","parse-names":false,"suffix":""},{"dropping-particle":"","family":"Miao","given":"Chenyong","non-dropping-particle":"","parse-names":false,"suffix":""},{"dropping-particle":"","family":"Zhang","given":"Jisen","non-dropping-particle":"","parse-names":false,"suffix":""},{"dropping-particle":"","family":"Ming","given":"Ray","non-dropping-particle":"","parse-names":false,"suffix":""},{"dropping-particle":"","family":"Schnable","given":"James C","non-dropping-particle":"","parse-names":false,"suffix":""},{"dropping-particle":"","family":"Schnable","given":"Patrick S","non-dropping-particle":"","parse-names":false,"suffix":""},{"dropping-particle":"","family":"Lyons","given":"Eric","non-dropping-particle":"","parse-names":false,"suffix":""},{"dropping-particle":"","family":"Lu","given":"Jianguo","non-dropping-particle":"","parse-names":false,"suffix":""}],"container-title":"Genome Biology","id":"ITEM-1","issue":"1","issued":{"date-parts":[["2015","1","13"]]},"page":"3","title":"ALLMAPS: robust scaffold ordering based on multiple maps","type":"article-journal","volume":"16"},"uris":["http://www.mendeley.com/documents/?uuid=5e267944-2aac-4152-8f06-3d1f1a24a0a4"]}],"mendeley":{"formattedCitation":"(Tang &lt;i&gt;et al.&lt;/i&gt; 2015)","plainTextFormattedCitation":"(Tang et al. 2015)","previouslyFormattedCitation":"(Tang &lt;i&gt;et al.&lt;/i&gt; 2015)"},"properties":{"noteIndex":0},"schema":"https://github.com/citation-style-language/schema/raw/master/csl-citation.json"}</w:instrText>
      </w:r>
      <w:r>
        <w:fldChar w:fldCharType="separate"/>
      </w:r>
      <w:r w:rsidRPr="008B1E10">
        <w:rPr>
          <w:noProof/>
        </w:rPr>
        <w:t xml:space="preserve">(Tang </w:t>
      </w:r>
      <w:r w:rsidRPr="008B1E10">
        <w:rPr>
          <w:i/>
          <w:noProof/>
        </w:rPr>
        <w:t>et al.</w:t>
      </w:r>
      <w:r w:rsidRPr="008B1E10">
        <w:rPr>
          <w:noProof/>
        </w:rPr>
        <w:t xml:space="preserve"> 2015)</w:t>
      </w:r>
      <w:r>
        <w:fldChar w:fldCharType="end"/>
      </w:r>
      <w:r>
        <w:t xml:space="preserve"> using five genetic linage maps. Scaffolding started with 5,</w:t>
      </w:r>
      <w:del w:id="6" w:author="Finkers, Richard" w:date="2021-06-07T11:23:00Z">
        <w:r w:rsidDel="00C127F2">
          <w:delText xml:space="preserve">815 </w:delText>
        </w:r>
      </w:del>
      <w:ins w:id="7" w:author="Finkers, Richard" w:date="2021-06-08T09:35:00Z">
        <w:r w:rsidR="00D44465">
          <w:t>632</w:t>
        </w:r>
      </w:ins>
      <w:ins w:id="8" w:author="Finkers, Richard" w:date="2021-06-07T11:23:00Z">
        <w:r w:rsidR="00C127F2">
          <w:t xml:space="preserve"> </w:t>
        </w:r>
      </w:ins>
      <w:r>
        <w:t xml:space="preserve">markers, of which </w:t>
      </w:r>
      <w:del w:id="9" w:author="Finkers, Richard" w:date="2021-06-07T11:23:00Z">
        <w:r w:rsidDel="00C127F2">
          <w:delText>4,926</w:delText>
        </w:r>
      </w:del>
      <w:ins w:id="10" w:author="Finkers, Richard" w:date="2021-06-07T11:23:00Z">
        <w:r w:rsidR="00C127F2">
          <w:t>5,</w:t>
        </w:r>
      </w:ins>
      <w:ins w:id="11" w:author="Finkers, Richard" w:date="2021-06-08T09:34:00Z">
        <w:r w:rsidR="00A921AC">
          <w:t>014</w:t>
        </w:r>
      </w:ins>
      <w:r>
        <w:t xml:space="preserve"> were contributing to the final set of super scaffolds (</w:t>
      </w:r>
      <w:ins w:id="12" w:author="Finkers, Richard" w:date="2021-06-07T11:24:00Z">
        <w:r w:rsidR="00B62E57">
          <w:t>Figure S6.1</w:t>
        </w:r>
      </w:ins>
      <w:del w:id="13" w:author="Finkers, Richard" w:date="2021-06-07T11:24:00Z">
        <w:r w:rsidDel="002D3C0B">
          <w:delText>Table S6.1</w:delText>
        </w:r>
      </w:del>
      <w:r>
        <w:t xml:space="preserve">). Furthermore, a subset of </w:t>
      </w:r>
      <w:del w:id="14" w:author="Finkers, Richard" w:date="2021-06-07T11:22:00Z">
        <w:r w:rsidDel="00C127F2">
          <w:delText>1,747</w:delText>
        </w:r>
      </w:del>
      <w:ins w:id="15" w:author="Finkers, Richard" w:date="2021-06-08T09:35:00Z">
        <w:r w:rsidR="00960DFC">
          <w:t>383</w:t>
        </w:r>
      </w:ins>
      <w:r>
        <w:t xml:space="preserve"> markers was furthermore informative for orienting the scaffolds without conflicts given the five genetic maps. In total 2.</w:t>
      </w:r>
      <w:del w:id="16" w:author="Finkers, Richard" w:date="2021-06-07T11:11:00Z">
        <w:r w:rsidDel="00873B60">
          <w:delText xml:space="preserve">2Gb </w:delText>
        </w:r>
      </w:del>
      <w:ins w:id="17" w:author="Finkers, Richard" w:date="2021-06-08T09:35:00Z">
        <w:r w:rsidR="00960DFC">
          <w:t>4</w:t>
        </w:r>
      </w:ins>
      <w:ins w:id="18" w:author="Finkers, Richard" w:date="2021-06-07T11:11:00Z">
        <w:r w:rsidR="00873B60">
          <w:t xml:space="preserve">Gb </w:t>
        </w:r>
      </w:ins>
      <w:r>
        <w:t>(</w:t>
      </w:r>
      <w:del w:id="19" w:author="Finkers, Richard" w:date="2021-06-07T11:12:00Z">
        <w:r w:rsidDel="00873B60">
          <w:delText>14</w:delText>
        </w:r>
      </w:del>
      <w:ins w:id="20" w:author="Finkers, Richard" w:date="2021-06-07T11:12:00Z">
        <w:r w:rsidR="00873B60">
          <w:t>1</w:t>
        </w:r>
      </w:ins>
      <w:ins w:id="21" w:author="Finkers, Richard" w:date="2021-06-08T09:35:00Z">
        <w:r w:rsidR="00960DFC">
          <w:t>5</w:t>
        </w:r>
      </w:ins>
      <w:r>
        <w:t>.</w:t>
      </w:r>
      <w:del w:id="22" w:author="Finkers, Richard" w:date="2021-06-07T11:12:00Z">
        <w:r w:rsidDel="00873B60">
          <w:delText>9</w:delText>
        </w:r>
      </w:del>
      <w:ins w:id="23" w:author="Finkers, Richard" w:date="2021-06-08T09:35:00Z">
        <w:r w:rsidR="00960DFC">
          <w:t>9</w:t>
        </w:r>
      </w:ins>
      <w:r>
        <w:t xml:space="preserve">%) of the overall assembly length could be scaffolded using this approach. This led to super scaffolds varying between </w:t>
      </w:r>
      <w:del w:id="24" w:author="Finkers, Richard" w:date="2021-06-07T11:18:00Z">
        <w:r w:rsidDel="003D0E98">
          <w:delText xml:space="preserve">187Mb </w:delText>
        </w:r>
      </w:del>
      <w:ins w:id="25" w:author="Finkers, Richard" w:date="2021-06-07T11:18:00Z">
        <w:r w:rsidR="003D0E98">
          <w:t>1</w:t>
        </w:r>
      </w:ins>
      <w:ins w:id="26" w:author="Finkers, Richard" w:date="2021-06-08T09:36:00Z">
        <w:r w:rsidR="00D4292F">
          <w:t>86</w:t>
        </w:r>
      </w:ins>
      <w:ins w:id="27" w:author="Finkers, Richard" w:date="2021-06-07T11:19:00Z">
        <w:r w:rsidR="009C344B">
          <w:t xml:space="preserve"> </w:t>
        </w:r>
      </w:ins>
      <w:ins w:id="28" w:author="Finkers, Richard" w:date="2021-06-07T11:18:00Z">
        <w:r w:rsidR="003D0E98">
          <w:t xml:space="preserve">Mb </w:t>
        </w:r>
      </w:ins>
      <w:r>
        <w:t xml:space="preserve">and </w:t>
      </w:r>
      <w:del w:id="29" w:author="Finkers, Richard" w:date="2021-06-07T11:19:00Z">
        <w:r w:rsidDel="009C344B">
          <w:delText xml:space="preserve">394 </w:delText>
        </w:r>
      </w:del>
      <w:ins w:id="30" w:author="Finkers, Richard" w:date="2021-06-07T11:19:00Z">
        <w:r w:rsidR="009C344B">
          <w:t>4</w:t>
        </w:r>
      </w:ins>
      <w:ins w:id="31" w:author="Finkers, Richard" w:date="2021-06-08T09:36:00Z">
        <w:r w:rsidR="00D4292F">
          <w:t>44</w:t>
        </w:r>
      </w:ins>
      <w:ins w:id="32" w:author="Finkers, Richard" w:date="2021-06-07T11:19:00Z">
        <w:r w:rsidR="009C344B">
          <w:t xml:space="preserve"> </w:t>
        </w:r>
      </w:ins>
      <w:r>
        <w:t>Mb in length (Table S6.2). Alignment of the individual genetic linkage maps to the final super scaffolds is shown in Figure S6.2. Overall correlation between a linkage group and its corresponding super scaffold is show in table S6.1. Correlation of specific maps is discussed in the main manuscript. The proposed set of super scaffolds is consolidated and made available as the first set of onion pseudomolecules.</w:t>
      </w:r>
    </w:p>
    <w:p w14:paraId="62D1BA68" w14:textId="77777777" w:rsidR="00F93523" w:rsidRPr="00932847" w:rsidRDefault="00F93523" w:rsidP="00F93523">
      <w:pPr>
        <w:jc w:val="both"/>
      </w:pPr>
    </w:p>
    <w:p w14:paraId="22E91D1F" w14:textId="307849D5" w:rsidR="00F93523" w:rsidRDefault="007E07FE" w:rsidP="00F93523">
      <w:pPr>
        <w:jc w:val="both"/>
      </w:pPr>
      <w:ins w:id="33" w:author="Finkers, Richard" w:date="2021-06-08T09:08:00Z">
        <w:r>
          <w:rPr>
            <w:noProof/>
          </w:rPr>
          <w:drawing>
            <wp:inline distT="0" distB="0" distL="0" distR="0" wp14:anchorId="11B53E4F" wp14:editId="6DB6A0DB">
              <wp:extent cx="5727700" cy="2783840"/>
              <wp:effectExtent l="0" t="0" r="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7700" cy="2783840"/>
                      </a:xfrm>
                      <a:prstGeom prst="rect">
                        <a:avLst/>
                      </a:prstGeom>
                    </pic:spPr>
                  </pic:pic>
                </a:graphicData>
              </a:graphic>
            </wp:inline>
          </w:drawing>
        </w:r>
      </w:ins>
      <w:del w:id="34" w:author="Finkers, Richard" w:date="2021-06-07T10:09:00Z">
        <w:r w:rsidR="00F93523" w:rsidDel="00DF20F6">
          <w:rPr>
            <w:noProof/>
          </w:rPr>
          <w:drawing>
            <wp:inline distT="0" distB="0" distL="0" distR="0" wp14:anchorId="119ACAC5" wp14:editId="527DFF64">
              <wp:extent cx="5724524" cy="2286000"/>
              <wp:effectExtent l="0" t="0" r="3810" b="0"/>
              <wp:docPr id="893747304" name="Picture 8937473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47304" name="Picture 893747304" descr="Tabl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724524" cy="2286000"/>
                      </a:xfrm>
                      <a:prstGeom prst="rect">
                        <a:avLst/>
                      </a:prstGeom>
                    </pic:spPr>
                  </pic:pic>
                </a:graphicData>
              </a:graphic>
            </wp:inline>
          </w:drawing>
        </w:r>
      </w:del>
      <w:r w:rsidR="00F93523">
        <w:t xml:space="preserve">Figure S6.1 summary of the </w:t>
      </w:r>
      <w:proofErr w:type="spellStart"/>
      <w:r w:rsidR="00F93523">
        <w:t>Allmaps</w:t>
      </w:r>
      <w:proofErr w:type="spellEnd"/>
      <w:r w:rsidR="00F93523">
        <w:t xml:space="preserve"> scaffolding</w:t>
      </w:r>
    </w:p>
    <w:p w14:paraId="640EF2F8" w14:textId="77777777" w:rsidR="00F93523" w:rsidRDefault="00F93523" w:rsidP="00F93523">
      <w:pPr>
        <w:jc w:val="both"/>
      </w:pPr>
    </w:p>
    <w:tbl>
      <w:tblPr>
        <w:tblStyle w:val="TableGrid"/>
        <w:tblW w:w="7675" w:type="dxa"/>
        <w:tblLook w:val="04A0" w:firstRow="1" w:lastRow="0" w:firstColumn="1" w:lastColumn="0" w:noHBand="0" w:noVBand="1"/>
        <w:tblPrChange w:id="35" w:author="Finkers, Richard" w:date="2021-06-08T09:10:00Z">
          <w:tblPr>
            <w:tblStyle w:val="TableGrid"/>
            <w:tblW w:w="9010" w:type="dxa"/>
            <w:tblLook w:val="04A0" w:firstRow="1" w:lastRow="0" w:firstColumn="1" w:lastColumn="0" w:noHBand="0" w:noVBand="1"/>
          </w:tblPr>
        </w:tblPrChange>
      </w:tblPr>
      <w:tblGrid>
        <w:gridCol w:w="1099"/>
        <w:gridCol w:w="1282"/>
        <w:gridCol w:w="1311"/>
        <w:gridCol w:w="1393"/>
        <w:gridCol w:w="1372"/>
        <w:gridCol w:w="1218"/>
        <w:tblGridChange w:id="36">
          <w:tblGrid>
            <w:gridCol w:w="1099"/>
            <w:gridCol w:w="1282"/>
            <w:gridCol w:w="1311"/>
            <w:gridCol w:w="1393"/>
            <w:gridCol w:w="1372"/>
            <w:gridCol w:w="1218"/>
          </w:tblGrid>
        </w:tblGridChange>
      </w:tblGrid>
      <w:tr w:rsidR="00912EFC" w14:paraId="2B09A9CA" w14:textId="77777777" w:rsidTr="00912EFC">
        <w:tc>
          <w:tcPr>
            <w:tcW w:w="1099" w:type="dxa"/>
            <w:tcPrChange w:id="37" w:author="Finkers, Richard" w:date="2021-06-08T09:10:00Z">
              <w:tcPr>
                <w:tcW w:w="1106" w:type="dxa"/>
              </w:tcPr>
            </w:tcPrChange>
          </w:tcPr>
          <w:p w14:paraId="2C8C0397" w14:textId="77777777" w:rsidR="00912EFC" w:rsidRDefault="00912EFC" w:rsidP="00434490">
            <w:pPr>
              <w:jc w:val="both"/>
            </w:pPr>
          </w:p>
        </w:tc>
        <w:tc>
          <w:tcPr>
            <w:tcW w:w="1282" w:type="dxa"/>
            <w:tcPrChange w:id="38" w:author="Finkers, Richard" w:date="2021-06-08T09:10:00Z">
              <w:tcPr>
                <w:tcW w:w="1300" w:type="dxa"/>
              </w:tcPr>
            </w:tcPrChange>
          </w:tcPr>
          <w:p w14:paraId="12727620" w14:textId="77777777" w:rsidR="00912EFC" w:rsidRPr="00F460D2" w:rsidRDefault="00912EFC" w:rsidP="00434490">
            <w:pPr>
              <w:jc w:val="both"/>
            </w:pPr>
            <w:proofErr w:type="spellStart"/>
            <w:r w:rsidRPr="00F460D2">
              <w:t>BYGxAC</w:t>
            </w:r>
            <w:proofErr w:type="spellEnd"/>
          </w:p>
        </w:tc>
        <w:tc>
          <w:tcPr>
            <w:tcW w:w="1311" w:type="dxa"/>
            <w:tcPrChange w:id="39" w:author="Finkers, Richard" w:date="2021-06-08T09:10:00Z">
              <w:tcPr>
                <w:tcW w:w="1196" w:type="dxa"/>
              </w:tcPr>
            </w:tcPrChange>
          </w:tcPr>
          <w:p w14:paraId="4C2A5AED" w14:textId="77777777" w:rsidR="00912EFC" w:rsidRPr="00F460D2" w:rsidRDefault="00912EFC" w:rsidP="00434490">
            <w:pPr>
              <w:jc w:val="both"/>
              <w:rPr>
                <w:i/>
                <w:iCs/>
              </w:rPr>
            </w:pPr>
            <w:proofErr w:type="spellStart"/>
            <w:r w:rsidRPr="00F460D2">
              <w:rPr>
                <w:i/>
                <w:iCs/>
              </w:rPr>
              <w:t>CCxRF</w:t>
            </w:r>
            <w:proofErr w:type="spellEnd"/>
          </w:p>
        </w:tc>
        <w:tc>
          <w:tcPr>
            <w:tcW w:w="1393" w:type="dxa"/>
            <w:tcPrChange w:id="40" w:author="Finkers, Richard" w:date="2021-06-08T09:10:00Z">
              <w:tcPr>
                <w:tcW w:w="1425" w:type="dxa"/>
              </w:tcPr>
            </w:tcPrChange>
          </w:tcPr>
          <w:p w14:paraId="643FD975" w14:textId="77777777" w:rsidR="00912EFC" w:rsidRDefault="00912EFC" w:rsidP="00434490">
            <w:pPr>
              <w:spacing w:line="259" w:lineRule="auto"/>
              <w:jc w:val="both"/>
            </w:pPr>
            <w:r>
              <w:t>GBS</w:t>
            </w:r>
          </w:p>
        </w:tc>
        <w:tc>
          <w:tcPr>
            <w:tcW w:w="1372" w:type="dxa"/>
            <w:tcPrChange w:id="41" w:author="Finkers, Richard" w:date="2021-06-08T09:10:00Z">
              <w:tcPr>
                <w:tcW w:w="1395" w:type="dxa"/>
              </w:tcPr>
            </w:tcPrChange>
          </w:tcPr>
          <w:p w14:paraId="0086473B" w14:textId="77777777" w:rsidR="00912EFC" w:rsidRPr="001572A3" w:rsidRDefault="00912EFC" w:rsidP="00434490">
            <w:pPr>
              <w:spacing w:line="259" w:lineRule="auto"/>
              <w:jc w:val="both"/>
            </w:pPr>
            <w:proofErr w:type="spellStart"/>
            <w:r w:rsidRPr="001572A3">
              <w:t>DHAxDHC</w:t>
            </w:r>
            <w:proofErr w:type="spellEnd"/>
          </w:p>
        </w:tc>
        <w:tc>
          <w:tcPr>
            <w:tcW w:w="1218" w:type="dxa"/>
            <w:tcPrChange w:id="42" w:author="Finkers, Richard" w:date="2021-06-08T09:10:00Z">
              <w:tcPr>
                <w:tcW w:w="1228" w:type="dxa"/>
              </w:tcPr>
            </w:tcPrChange>
          </w:tcPr>
          <w:p w14:paraId="3A676139" w14:textId="77777777" w:rsidR="00912EFC" w:rsidRPr="00FC7192" w:rsidRDefault="00912EFC" w:rsidP="00434490">
            <w:pPr>
              <w:jc w:val="both"/>
              <w:rPr>
                <w:b/>
                <w:bCs/>
              </w:rPr>
            </w:pPr>
            <w:r w:rsidRPr="00FC7192">
              <w:rPr>
                <w:b/>
                <w:bCs/>
              </w:rPr>
              <w:t>Average</w:t>
            </w:r>
          </w:p>
        </w:tc>
      </w:tr>
      <w:tr w:rsidR="00912EFC" w14:paraId="115C9478" w14:textId="77777777" w:rsidTr="00912EFC">
        <w:tc>
          <w:tcPr>
            <w:tcW w:w="1099" w:type="dxa"/>
            <w:tcPrChange w:id="43" w:author="Finkers, Richard" w:date="2021-06-08T09:10:00Z">
              <w:tcPr>
                <w:tcW w:w="1106" w:type="dxa"/>
              </w:tcPr>
            </w:tcPrChange>
          </w:tcPr>
          <w:p w14:paraId="2CC386C5" w14:textId="04B6E647" w:rsidR="00912EFC" w:rsidRDefault="00912EFC" w:rsidP="00434490">
            <w:pPr>
              <w:jc w:val="both"/>
            </w:pPr>
            <w:del w:id="44" w:author="Finkers, Richard" w:date="2021-06-07T10:10:00Z">
              <w:r w:rsidDel="008039B4">
                <w:delText>LG1</w:delText>
              </w:r>
            </w:del>
            <w:ins w:id="45" w:author="Finkers, Richard" w:date="2021-06-07T10:10:00Z">
              <w:r>
                <w:t>Chr1</w:t>
              </w:r>
            </w:ins>
          </w:p>
        </w:tc>
        <w:tc>
          <w:tcPr>
            <w:tcW w:w="1282" w:type="dxa"/>
            <w:tcPrChange w:id="46" w:author="Finkers, Richard" w:date="2021-06-08T09:10:00Z">
              <w:tcPr>
                <w:tcW w:w="1300" w:type="dxa"/>
              </w:tcPr>
            </w:tcPrChange>
          </w:tcPr>
          <w:p w14:paraId="64160BFB" w14:textId="51C943F0" w:rsidR="00912EFC" w:rsidRDefault="00912EFC" w:rsidP="00434490">
            <w:pPr>
              <w:jc w:val="right"/>
            </w:pPr>
            <w:r>
              <w:t>-0.</w:t>
            </w:r>
            <w:del w:id="47" w:author="Finkers, Richard" w:date="2021-06-07T10:10:00Z">
              <w:r w:rsidDel="00414CFB">
                <w:delText>941</w:delText>
              </w:r>
            </w:del>
            <w:ins w:id="48" w:author="Finkers, Richard" w:date="2021-06-07T10:10:00Z">
              <w:r>
                <w:t>9</w:t>
              </w:r>
            </w:ins>
            <w:ins w:id="49" w:author="Finkers, Richard" w:date="2021-06-08T09:11:00Z">
              <w:r w:rsidR="0068615B">
                <w:t>64</w:t>
              </w:r>
            </w:ins>
          </w:p>
        </w:tc>
        <w:tc>
          <w:tcPr>
            <w:tcW w:w="1311" w:type="dxa"/>
            <w:tcPrChange w:id="50" w:author="Finkers, Richard" w:date="2021-06-08T09:10:00Z">
              <w:tcPr>
                <w:tcW w:w="1196" w:type="dxa"/>
              </w:tcPr>
            </w:tcPrChange>
          </w:tcPr>
          <w:p w14:paraId="3CD682E9" w14:textId="792ED66C" w:rsidR="00912EFC" w:rsidRPr="00F460D2" w:rsidRDefault="00912EFC" w:rsidP="00434490">
            <w:pPr>
              <w:jc w:val="right"/>
              <w:rPr>
                <w:i/>
                <w:iCs/>
              </w:rPr>
            </w:pPr>
            <w:r w:rsidRPr="32C48DB1">
              <w:rPr>
                <w:i/>
                <w:iCs/>
              </w:rPr>
              <w:t>-0.</w:t>
            </w:r>
            <w:del w:id="51" w:author="Finkers, Richard" w:date="2021-06-07T10:11:00Z">
              <w:r w:rsidRPr="32C48DB1" w:rsidDel="00414CFB">
                <w:rPr>
                  <w:i/>
                  <w:iCs/>
                </w:rPr>
                <w:delText>945</w:delText>
              </w:r>
            </w:del>
            <w:ins w:id="52" w:author="Finkers, Richard" w:date="2021-06-07T10:11:00Z">
              <w:r w:rsidRPr="32C48DB1">
                <w:rPr>
                  <w:i/>
                  <w:iCs/>
                </w:rPr>
                <w:t>9</w:t>
              </w:r>
            </w:ins>
            <w:ins w:id="53" w:author="Finkers, Richard" w:date="2021-06-08T09:11:00Z">
              <w:r w:rsidR="00941EA5">
                <w:rPr>
                  <w:i/>
                  <w:iCs/>
                </w:rPr>
                <w:t>9</w:t>
              </w:r>
            </w:ins>
            <w:ins w:id="54" w:author="Finkers, Richard" w:date="2021-06-07T10:11:00Z">
              <w:r>
                <w:rPr>
                  <w:i/>
                  <w:iCs/>
                </w:rPr>
                <w:t>2</w:t>
              </w:r>
            </w:ins>
          </w:p>
        </w:tc>
        <w:tc>
          <w:tcPr>
            <w:tcW w:w="1393" w:type="dxa"/>
            <w:tcPrChange w:id="55" w:author="Finkers, Richard" w:date="2021-06-08T09:10:00Z">
              <w:tcPr>
                <w:tcW w:w="1425" w:type="dxa"/>
              </w:tcPr>
            </w:tcPrChange>
          </w:tcPr>
          <w:p w14:paraId="3322CAC8" w14:textId="0E1A0EF1" w:rsidR="00912EFC" w:rsidRDefault="00912EFC" w:rsidP="00434490">
            <w:pPr>
              <w:jc w:val="right"/>
            </w:pPr>
            <w:del w:id="56" w:author="Finkers, Richard" w:date="2021-06-07T10:11:00Z">
              <w:r w:rsidDel="001E36CC">
                <w:delText>1.000</w:delText>
              </w:r>
            </w:del>
            <w:ins w:id="57" w:author="Finkers, Richard" w:date="2021-06-07T10:11:00Z">
              <w:r>
                <w:t>-0.</w:t>
              </w:r>
            </w:ins>
            <w:ins w:id="58" w:author="Finkers, Richard" w:date="2021-06-08T09:11:00Z">
              <w:r w:rsidR="00941EA5">
                <w:t>961</w:t>
              </w:r>
            </w:ins>
          </w:p>
        </w:tc>
        <w:tc>
          <w:tcPr>
            <w:tcW w:w="1372" w:type="dxa"/>
            <w:tcPrChange w:id="59" w:author="Finkers, Richard" w:date="2021-06-08T09:10:00Z">
              <w:tcPr>
                <w:tcW w:w="1395" w:type="dxa"/>
              </w:tcPr>
            </w:tcPrChange>
          </w:tcPr>
          <w:p w14:paraId="58CA1C98" w14:textId="6BD63BDE" w:rsidR="00912EFC" w:rsidRDefault="00912EFC" w:rsidP="00434490">
            <w:pPr>
              <w:jc w:val="right"/>
            </w:pPr>
            <w:r>
              <w:t>0.</w:t>
            </w:r>
            <w:del w:id="60" w:author="Finkers, Richard" w:date="2021-06-07T10:11:00Z">
              <w:r w:rsidDel="001E36CC">
                <w:delText>960</w:delText>
              </w:r>
            </w:del>
            <w:ins w:id="61" w:author="Finkers, Richard" w:date="2021-06-07T10:11:00Z">
              <w:r>
                <w:t>9</w:t>
              </w:r>
            </w:ins>
            <w:ins w:id="62" w:author="Finkers, Richard" w:date="2021-06-08T09:11:00Z">
              <w:r w:rsidR="00941EA5">
                <w:t>82</w:t>
              </w:r>
            </w:ins>
          </w:p>
        </w:tc>
        <w:tc>
          <w:tcPr>
            <w:tcW w:w="1218" w:type="dxa"/>
            <w:tcPrChange w:id="63" w:author="Finkers, Richard" w:date="2021-06-08T09:10:00Z">
              <w:tcPr>
                <w:tcW w:w="1228" w:type="dxa"/>
              </w:tcPr>
            </w:tcPrChange>
          </w:tcPr>
          <w:p w14:paraId="5CB7C710" w14:textId="1E0D019A" w:rsidR="00912EFC" w:rsidRPr="00FC7192" w:rsidRDefault="00912EFC" w:rsidP="00434490">
            <w:pPr>
              <w:jc w:val="right"/>
              <w:rPr>
                <w:b/>
                <w:bCs/>
              </w:rPr>
            </w:pPr>
            <w:r w:rsidRPr="32C48DB1">
              <w:rPr>
                <w:b/>
                <w:bCs/>
              </w:rPr>
              <w:t>0.</w:t>
            </w:r>
            <w:del w:id="64" w:author="Finkers, Richard" w:date="2021-06-07T10:44:00Z">
              <w:r w:rsidRPr="32C48DB1" w:rsidDel="00A7311E">
                <w:rPr>
                  <w:b/>
                  <w:bCs/>
                </w:rPr>
                <w:delText>951</w:delText>
              </w:r>
            </w:del>
            <w:ins w:id="65" w:author="Finkers, Richard" w:date="2021-06-07T10:44:00Z">
              <w:r w:rsidRPr="32C48DB1">
                <w:rPr>
                  <w:b/>
                  <w:bCs/>
                </w:rPr>
                <w:t>9</w:t>
              </w:r>
            </w:ins>
            <w:ins w:id="66" w:author="Finkers, Richard" w:date="2021-06-08T09:27:00Z">
              <w:r w:rsidR="006E089A">
                <w:rPr>
                  <w:b/>
                  <w:bCs/>
                </w:rPr>
                <w:t>75</w:t>
              </w:r>
            </w:ins>
          </w:p>
        </w:tc>
      </w:tr>
      <w:tr w:rsidR="00912EFC" w14:paraId="59744E56" w14:textId="77777777" w:rsidTr="00912EFC">
        <w:tc>
          <w:tcPr>
            <w:tcW w:w="1099" w:type="dxa"/>
            <w:tcPrChange w:id="67" w:author="Finkers, Richard" w:date="2021-06-08T09:10:00Z">
              <w:tcPr>
                <w:tcW w:w="1106" w:type="dxa"/>
              </w:tcPr>
            </w:tcPrChange>
          </w:tcPr>
          <w:p w14:paraId="27B88966" w14:textId="477907D8" w:rsidR="00912EFC" w:rsidRDefault="00912EFC" w:rsidP="00434490">
            <w:pPr>
              <w:jc w:val="both"/>
            </w:pPr>
            <w:ins w:id="68" w:author="Finkers, Richard" w:date="2021-06-07T10:10:00Z">
              <w:r>
                <w:t>Chr</w:t>
              </w:r>
            </w:ins>
            <w:del w:id="69" w:author="Finkers, Richard" w:date="2021-06-07T10:10:00Z">
              <w:r w:rsidDel="008039B4">
                <w:delText>LG</w:delText>
              </w:r>
            </w:del>
            <w:r>
              <w:t>2</w:t>
            </w:r>
          </w:p>
        </w:tc>
        <w:tc>
          <w:tcPr>
            <w:tcW w:w="1282" w:type="dxa"/>
            <w:tcPrChange w:id="70" w:author="Finkers, Richard" w:date="2021-06-08T09:10:00Z">
              <w:tcPr>
                <w:tcW w:w="1300" w:type="dxa"/>
              </w:tcPr>
            </w:tcPrChange>
          </w:tcPr>
          <w:p w14:paraId="6D7BE4AB" w14:textId="2BA8885C" w:rsidR="00912EFC" w:rsidRDefault="00912EFC" w:rsidP="00434490">
            <w:pPr>
              <w:jc w:val="right"/>
            </w:pPr>
            <w:r>
              <w:t>0.</w:t>
            </w:r>
            <w:del w:id="71" w:author="Finkers, Richard" w:date="2021-06-07T10:11:00Z">
              <w:r w:rsidDel="009615E0">
                <w:delText>736</w:delText>
              </w:r>
            </w:del>
            <w:ins w:id="72" w:author="Finkers, Richard" w:date="2021-06-07T10:11:00Z">
              <w:r>
                <w:t>9</w:t>
              </w:r>
            </w:ins>
            <w:ins w:id="73" w:author="Finkers, Richard" w:date="2021-06-08T09:12:00Z">
              <w:r w:rsidR="00941EA5">
                <w:t>74</w:t>
              </w:r>
            </w:ins>
          </w:p>
        </w:tc>
        <w:tc>
          <w:tcPr>
            <w:tcW w:w="1311" w:type="dxa"/>
            <w:tcPrChange w:id="74" w:author="Finkers, Richard" w:date="2021-06-08T09:10:00Z">
              <w:tcPr>
                <w:tcW w:w="1196" w:type="dxa"/>
              </w:tcPr>
            </w:tcPrChange>
          </w:tcPr>
          <w:p w14:paraId="4500736D" w14:textId="7BC6A260" w:rsidR="00912EFC" w:rsidRPr="00F460D2" w:rsidRDefault="00912EFC" w:rsidP="00434490">
            <w:pPr>
              <w:jc w:val="right"/>
              <w:rPr>
                <w:i/>
                <w:iCs/>
              </w:rPr>
            </w:pPr>
            <w:r w:rsidRPr="32C48DB1">
              <w:rPr>
                <w:i/>
                <w:iCs/>
              </w:rPr>
              <w:t>-0.</w:t>
            </w:r>
            <w:del w:id="75" w:author="Finkers, Richard" w:date="2021-06-07T10:12:00Z">
              <w:r w:rsidRPr="32C48DB1" w:rsidDel="009615E0">
                <w:rPr>
                  <w:i/>
                  <w:iCs/>
                </w:rPr>
                <w:delText>287</w:delText>
              </w:r>
            </w:del>
            <w:ins w:id="76" w:author="Finkers, Richard" w:date="2021-06-07T10:12:00Z">
              <w:r>
                <w:rPr>
                  <w:i/>
                  <w:iCs/>
                </w:rPr>
                <w:t>9</w:t>
              </w:r>
            </w:ins>
            <w:ins w:id="77" w:author="Finkers, Richard" w:date="2021-06-08T09:12:00Z">
              <w:r w:rsidR="00941EA5">
                <w:rPr>
                  <w:i/>
                  <w:iCs/>
                </w:rPr>
                <w:t>53</w:t>
              </w:r>
            </w:ins>
          </w:p>
        </w:tc>
        <w:tc>
          <w:tcPr>
            <w:tcW w:w="1393" w:type="dxa"/>
            <w:tcPrChange w:id="78" w:author="Finkers, Richard" w:date="2021-06-08T09:10:00Z">
              <w:tcPr>
                <w:tcW w:w="1425" w:type="dxa"/>
              </w:tcPr>
            </w:tcPrChange>
          </w:tcPr>
          <w:p w14:paraId="16B4123A" w14:textId="382A060C" w:rsidR="00912EFC" w:rsidRDefault="00912EFC" w:rsidP="00434490">
            <w:pPr>
              <w:jc w:val="right"/>
            </w:pPr>
            <w:ins w:id="79" w:author="Finkers, Richard" w:date="2021-06-07T10:12:00Z">
              <w:r>
                <w:t>-</w:t>
              </w:r>
            </w:ins>
            <w:r>
              <w:t>0.</w:t>
            </w:r>
            <w:del w:id="80" w:author="Finkers, Richard" w:date="2021-06-07T10:12:00Z">
              <w:r w:rsidDel="00A74C20">
                <w:delText>985</w:delText>
              </w:r>
            </w:del>
            <w:ins w:id="81" w:author="Finkers, Richard" w:date="2021-06-07T10:12:00Z">
              <w:r>
                <w:t>9</w:t>
              </w:r>
            </w:ins>
            <w:ins w:id="82" w:author="Finkers, Richard" w:date="2021-06-08T09:12:00Z">
              <w:r w:rsidR="00941EA5">
                <w:t>10</w:t>
              </w:r>
            </w:ins>
          </w:p>
        </w:tc>
        <w:tc>
          <w:tcPr>
            <w:tcW w:w="1372" w:type="dxa"/>
            <w:tcPrChange w:id="83" w:author="Finkers, Richard" w:date="2021-06-08T09:10:00Z">
              <w:tcPr>
                <w:tcW w:w="1395" w:type="dxa"/>
              </w:tcPr>
            </w:tcPrChange>
          </w:tcPr>
          <w:p w14:paraId="152C00AE" w14:textId="61CD168F" w:rsidR="00912EFC" w:rsidRDefault="00912EFC" w:rsidP="00434490">
            <w:pPr>
              <w:jc w:val="right"/>
            </w:pPr>
            <w:r>
              <w:t>-0.</w:t>
            </w:r>
            <w:del w:id="84" w:author="Finkers, Richard" w:date="2021-06-07T10:13:00Z">
              <w:r w:rsidDel="007A4CE6">
                <w:delText>842</w:delText>
              </w:r>
            </w:del>
            <w:ins w:id="85" w:author="Finkers, Richard" w:date="2021-06-07T10:13:00Z">
              <w:r>
                <w:t>9</w:t>
              </w:r>
            </w:ins>
            <w:ins w:id="86" w:author="Finkers, Richard" w:date="2021-06-08T09:12:00Z">
              <w:r w:rsidR="00941EA5">
                <w:t>75</w:t>
              </w:r>
            </w:ins>
          </w:p>
        </w:tc>
        <w:tc>
          <w:tcPr>
            <w:tcW w:w="1218" w:type="dxa"/>
            <w:tcPrChange w:id="87" w:author="Finkers, Richard" w:date="2021-06-08T09:10:00Z">
              <w:tcPr>
                <w:tcW w:w="1228" w:type="dxa"/>
              </w:tcPr>
            </w:tcPrChange>
          </w:tcPr>
          <w:p w14:paraId="5422E33C" w14:textId="1C97EEE8" w:rsidR="00912EFC" w:rsidRPr="00FC7192" w:rsidRDefault="00912EFC" w:rsidP="00434490">
            <w:pPr>
              <w:jc w:val="right"/>
              <w:rPr>
                <w:b/>
                <w:bCs/>
              </w:rPr>
            </w:pPr>
            <w:r w:rsidRPr="32C48DB1">
              <w:rPr>
                <w:b/>
                <w:bCs/>
              </w:rPr>
              <w:t>0.</w:t>
            </w:r>
            <w:del w:id="88" w:author="Finkers, Richard" w:date="2021-06-07T10:44:00Z">
              <w:r w:rsidRPr="32C48DB1" w:rsidDel="00050231">
                <w:rPr>
                  <w:b/>
                  <w:bCs/>
                </w:rPr>
                <w:delText>697</w:delText>
              </w:r>
            </w:del>
            <w:ins w:id="89" w:author="Finkers, Richard" w:date="2021-06-08T09:27:00Z">
              <w:r w:rsidR="002F5451">
                <w:rPr>
                  <w:b/>
                  <w:bCs/>
                </w:rPr>
                <w:t>953</w:t>
              </w:r>
            </w:ins>
          </w:p>
        </w:tc>
      </w:tr>
      <w:tr w:rsidR="00912EFC" w14:paraId="04C129C0" w14:textId="77777777" w:rsidTr="00912EFC">
        <w:tc>
          <w:tcPr>
            <w:tcW w:w="1099" w:type="dxa"/>
            <w:tcPrChange w:id="90" w:author="Finkers, Richard" w:date="2021-06-08T09:10:00Z">
              <w:tcPr>
                <w:tcW w:w="1106" w:type="dxa"/>
              </w:tcPr>
            </w:tcPrChange>
          </w:tcPr>
          <w:p w14:paraId="5DEE1567" w14:textId="0A915FCF" w:rsidR="00912EFC" w:rsidRDefault="00912EFC" w:rsidP="00434490">
            <w:pPr>
              <w:jc w:val="both"/>
            </w:pPr>
            <w:ins w:id="91" w:author="Finkers, Richard" w:date="2021-06-07T10:10:00Z">
              <w:r>
                <w:t>Chr</w:t>
              </w:r>
            </w:ins>
            <w:del w:id="92" w:author="Finkers, Richard" w:date="2021-06-07T10:10:00Z">
              <w:r w:rsidDel="008039B4">
                <w:delText>LG</w:delText>
              </w:r>
            </w:del>
            <w:r>
              <w:t>3</w:t>
            </w:r>
          </w:p>
        </w:tc>
        <w:tc>
          <w:tcPr>
            <w:tcW w:w="1282" w:type="dxa"/>
            <w:tcPrChange w:id="93" w:author="Finkers, Richard" w:date="2021-06-08T09:10:00Z">
              <w:tcPr>
                <w:tcW w:w="1300" w:type="dxa"/>
              </w:tcPr>
            </w:tcPrChange>
          </w:tcPr>
          <w:p w14:paraId="11B7FA4B" w14:textId="62E9A0E0" w:rsidR="00912EFC" w:rsidRDefault="00912EFC" w:rsidP="00434490">
            <w:pPr>
              <w:spacing w:line="259" w:lineRule="auto"/>
              <w:jc w:val="right"/>
            </w:pPr>
            <w:del w:id="94" w:author="Finkers, Richard" w:date="2021-06-07T10:13:00Z">
              <w:r w:rsidDel="007A4CE6">
                <w:delText>-</w:delText>
              </w:r>
            </w:del>
            <w:r>
              <w:t>0.</w:t>
            </w:r>
            <w:del w:id="95" w:author="Finkers, Richard" w:date="2021-06-07T10:13:00Z">
              <w:r w:rsidDel="007A4CE6">
                <w:delText>840</w:delText>
              </w:r>
            </w:del>
            <w:ins w:id="96" w:author="Finkers, Richard" w:date="2021-06-08T09:15:00Z">
              <w:r w:rsidR="00393E5F">
                <w:t>680</w:t>
              </w:r>
            </w:ins>
          </w:p>
        </w:tc>
        <w:tc>
          <w:tcPr>
            <w:tcW w:w="1311" w:type="dxa"/>
            <w:tcPrChange w:id="97" w:author="Finkers, Richard" w:date="2021-06-08T09:10:00Z">
              <w:tcPr>
                <w:tcW w:w="1196" w:type="dxa"/>
              </w:tcPr>
            </w:tcPrChange>
          </w:tcPr>
          <w:p w14:paraId="5A09DBF9" w14:textId="77777777" w:rsidR="00912EFC" w:rsidRPr="00F460D2" w:rsidRDefault="00912EFC" w:rsidP="00434490">
            <w:pPr>
              <w:jc w:val="right"/>
              <w:rPr>
                <w:i/>
                <w:iCs/>
              </w:rPr>
            </w:pPr>
            <w:r w:rsidRPr="32C48DB1">
              <w:rPr>
                <w:i/>
                <w:iCs/>
              </w:rPr>
              <w:t>*</w:t>
            </w:r>
          </w:p>
        </w:tc>
        <w:tc>
          <w:tcPr>
            <w:tcW w:w="1393" w:type="dxa"/>
            <w:tcPrChange w:id="98" w:author="Finkers, Richard" w:date="2021-06-08T09:10:00Z">
              <w:tcPr>
                <w:tcW w:w="1425" w:type="dxa"/>
              </w:tcPr>
            </w:tcPrChange>
          </w:tcPr>
          <w:p w14:paraId="4BF96A48" w14:textId="77777777" w:rsidR="00912EFC" w:rsidRDefault="00912EFC" w:rsidP="00434490">
            <w:pPr>
              <w:jc w:val="right"/>
            </w:pPr>
            <w:r>
              <w:t>*</w:t>
            </w:r>
          </w:p>
        </w:tc>
        <w:tc>
          <w:tcPr>
            <w:tcW w:w="1372" w:type="dxa"/>
            <w:tcPrChange w:id="99" w:author="Finkers, Richard" w:date="2021-06-08T09:10:00Z">
              <w:tcPr>
                <w:tcW w:w="1395" w:type="dxa"/>
              </w:tcPr>
            </w:tcPrChange>
          </w:tcPr>
          <w:p w14:paraId="3A6F258C" w14:textId="14B606F1" w:rsidR="00912EFC" w:rsidRDefault="00912EFC" w:rsidP="00434490">
            <w:pPr>
              <w:jc w:val="right"/>
            </w:pPr>
            <w:ins w:id="100" w:author="Finkers, Richard" w:date="2021-06-07T10:13:00Z">
              <w:r>
                <w:t>-</w:t>
              </w:r>
            </w:ins>
            <w:r>
              <w:t>0.</w:t>
            </w:r>
            <w:del w:id="101" w:author="Finkers, Richard" w:date="2021-06-07T10:13:00Z">
              <w:r w:rsidDel="000C4099">
                <w:delText>871</w:delText>
              </w:r>
            </w:del>
            <w:ins w:id="102" w:author="Finkers, Richard" w:date="2021-06-07T10:13:00Z">
              <w:r>
                <w:t>9</w:t>
              </w:r>
            </w:ins>
            <w:ins w:id="103" w:author="Finkers, Richard" w:date="2021-06-08T09:15:00Z">
              <w:r w:rsidR="00393E5F">
                <w:t>47</w:t>
              </w:r>
            </w:ins>
          </w:p>
        </w:tc>
        <w:tc>
          <w:tcPr>
            <w:tcW w:w="1218" w:type="dxa"/>
            <w:tcPrChange w:id="104" w:author="Finkers, Richard" w:date="2021-06-08T09:10:00Z">
              <w:tcPr>
                <w:tcW w:w="1228" w:type="dxa"/>
              </w:tcPr>
            </w:tcPrChange>
          </w:tcPr>
          <w:p w14:paraId="55003A15" w14:textId="6E692258" w:rsidR="00912EFC" w:rsidRPr="00FC7192" w:rsidRDefault="00912EFC" w:rsidP="00434490">
            <w:pPr>
              <w:jc w:val="right"/>
              <w:rPr>
                <w:b/>
                <w:bCs/>
              </w:rPr>
            </w:pPr>
            <w:r w:rsidRPr="32C48DB1">
              <w:rPr>
                <w:b/>
                <w:bCs/>
              </w:rPr>
              <w:t>0.</w:t>
            </w:r>
            <w:del w:id="105" w:author="Finkers, Richard" w:date="2021-06-07T10:44:00Z">
              <w:r w:rsidRPr="32C48DB1" w:rsidDel="00050231">
                <w:rPr>
                  <w:b/>
                  <w:bCs/>
                </w:rPr>
                <w:delText>737</w:delText>
              </w:r>
            </w:del>
            <w:ins w:id="106" w:author="Finkers, Richard" w:date="2021-06-08T09:27:00Z">
              <w:r w:rsidR="002F5451">
                <w:rPr>
                  <w:b/>
                  <w:bCs/>
                </w:rPr>
                <w:t>814</w:t>
              </w:r>
            </w:ins>
          </w:p>
        </w:tc>
      </w:tr>
      <w:tr w:rsidR="00912EFC" w14:paraId="00E272D7" w14:textId="77777777" w:rsidTr="00912EFC">
        <w:tc>
          <w:tcPr>
            <w:tcW w:w="1099" w:type="dxa"/>
            <w:tcPrChange w:id="107" w:author="Finkers, Richard" w:date="2021-06-08T09:10:00Z">
              <w:tcPr>
                <w:tcW w:w="1106" w:type="dxa"/>
              </w:tcPr>
            </w:tcPrChange>
          </w:tcPr>
          <w:p w14:paraId="016B505E" w14:textId="32C00A8D" w:rsidR="00912EFC" w:rsidRDefault="00912EFC" w:rsidP="00434490">
            <w:pPr>
              <w:jc w:val="both"/>
            </w:pPr>
            <w:ins w:id="108" w:author="Finkers, Richard" w:date="2021-06-07T10:10:00Z">
              <w:r>
                <w:t>Chr</w:t>
              </w:r>
            </w:ins>
            <w:del w:id="109" w:author="Finkers, Richard" w:date="2021-06-07T10:10:00Z">
              <w:r w:rsidDel="008039B4">
                <w:delText>LG</w:delText>
              </w:r>
            </w:del>
            <w:r>
              <w:t>4</w:t>
            </w:r>
          </w:p>
        </w:tc>
        <w:tc>
          <w:tcPr>
            <w:tcW w:w="1282" w:type="dxa"/>
            <w:tcPrChange w:id="110" w:author="Finkers, Richard" w:date="2021-06-08T09:10:00Z">
              <w:tcPr>
                <w:tcW w:w="1300" w:type="dxa"/>
              </w:tcPr>
            </w:tcPrChange>
          </w:tcPr>
          <w:p w14:paraId="0CF6E0AC" w14:textId="2682136A" w:rsidR="00912EFC" w:rsidRDefault="00912EFC" w:rsidP="00434490">
            <w:pPr>
              <w:jc w:val="right"/>
            </w:pPr>
            <w:r>
              <w:t>0.</w:t>
            </w:r>
            <w:del w:id="111" w:author="Finkers, Richard" w:date="2021-06-07T10:14:00Z">
              <w:r w:rsidDel="0043383D">
                <w:delText>970</w:delText>
              </w:r>
            </w:del>
            <w:ins w:id="112" w:author="Finkers, Richard" w:date="2021-06-08T09:15:00Z">
              <w:r w:rsidR="00E25DF5">
                <w:t>933</w:t>
              </w:r>
            </w:ins>
          </w:p>
        </w:tc>
        <w:tc>
          <w:tcPr>
            <w:tcW w:w="1311" w:type="dxa"/>
            <w:tcPrChange w:id="113" w:author="Finkers, Richard" w:date="2021-06-08T09:10:00Z">
              <w:tcPr>
                <w:tcW w:w="1196" w:type="dxa"/>
              </w:tcPr>
            </w:tcPrChange>
          </w:tcPr>
          <w:p w14:paraId="7615D4A3" w14:textId="4AE930A8" w:rsidR="00912EFC" w:rsidRPr="00F460D2" w:rsidRDefault="00912EFC" w:rsidP="00434490">
            <w:pPr>
              <w:jc w:val="right"/>
              <w:rPr>
                <w:i/>
                <w:iCs/>
              </w:rPr>
            </w:pPr>
            <w:r w:rsidRPr="32C48DB1">
              <w:rPr>
                <w:i/>
                <w:iCs/>
              </w:rPr>
              <w:t>0.</w:t>
            </w:r>
            <w:del w:id="114" w:author="Finkers, Richard" w:date="2021-06-07T10:14:00Z">
              <w:r w:rsidRPr="32C48DB1" w:rsidDel="00044BAD">
                <w:rPr>
                  <w:i/>
                  <w:iCs/>
                </w:rPr>
                <w:delText>960</w:delText>
              </w:r>
            </w:del>
            <w:ins w:id="115" w:author="Finkers, Richard" w:date="2021-06-08T09:15:00Z">
              <w:r w:rsidR="00E25DF5">
                <w:rPr>
                  <w:i/>
                  <w:iCs/>
                </w:rPr>
                <w:t>995</w:t>
              </w:r>
            </w:ins>
          </w:p>
        </w:tc>
        <w:tc>
          <w:tcPr>
            <w:tcW w:w="1393" w:type="dxa"/>
            <w:tcPrChange w:id="116" w:author="Finkers, Richard" w:date="2021-06-08T09:10:00Z">
              <w:tcPr>
                <w:tcW w:w="1425" w:type="dxa"/>
              </w:tcPr>
            </w:tcPrChange>
          </w:tcPr>
          <w:p w14:paraId="07A32B0D" w14:textId="7C74BD1E" w:rsidR="00912EFC" w:rsidRDefault="00912EFC" w:rsidP="00434490">
            <w:pPr>
              <w:jc w:val="right"/>
            </w:pPr>
            <w:del w:id="117" w:author="Finkers, Richard" w:date="2021-06-07T10:15:00Z">
              <w:r w:rsidDel="00213A3C">
                <w:delText>-</w:delText>
              </w:r>
            </w:del>
            <w:r>
              <w:t>0.</w:t>
            </w:r>
            <w:del w:id="118" w:author="Finkers, Richard" w:date="2021-06-07T10:15:00Z">
              <w:r w:rsidDel="00213A3C">
                <w:delText>982</w:delText>
              </w:r>
            </w:del>
            <w:ins w:id="119" w:author="Finkers, Richard" w:date="2021-06-08T09:16:00Z">
              <w:r w:rsidR="00CC6D84">
                <w:t>837</w:t>
              </w:r>
            </w:ins>
          </w:p>
        </w:tc>
        <w:tc>
          <w:tcPr>
            <w:tcW w:w="1372" w:type="dxa"/>
            <w:tcPrChange w:id="120" w:author="Finkers, Richard" w:date="2021-06-08T09:10:00Z">
              <w:tcPr>
                <w:tcW w:w="1395" w:type="dxa"/>
              </w:tcPr>
            </w:tcPrChange>
          </w:tcPr>
          <w:p w14:paraId="19B73D09" w14:textId="1BDEAF58" w:rsidR="00912EFC" w:rsidRDefault="00476817" w:rsidP="00434490">
            <w:pPr>
              <w:jc w:val="right"/>
            </w:pPr>
            <w:ins w:id="121" w:author="Finkers, Richard" w:date="2021-06-08T09:19:00Z">
              <w:r>
                <w:t>-</w:t>
              </w:r>
            </w:ins>
            <w:del w:id="122" w:author="Finkers, Richard" w:date="2021-06-07T10:15:00Z">
              <w:r w:rsidR="00912EFC" w:rsidDel="00213A3C">
                <w:delText>-</w:delText>
              </w:r>
            </w:del>
            <w:r w:rsidR="00912EFC">
              <w:t>0.</w:t>
            </w:r>
            <w:del w:id="123" w:author="Finkers, Richard" w:date="2021-06-07T10:15:00Z">
              <w:r w:rsidR="00912EFC" w:rsidDel="00213A3C">
                <w:delText>989</w:delText>
              </w:r>
            </w:del>
            <w:ins w:id="124" w:author="Finkers, Richard" w:date="2021-06-07T10:15:00Z">
              <w:r w:rsidR="00912EFC">
                <w:t>9</w:t>
              </w:r>
            </w:ins>
            <w:ins w:id="125" w:author="Finkers, Richard" w:date="2021-06-08T09:16:00Z">
              <w:r w:rsidR="00CC6D84">
                <w:t>52</w:t>
              </w:r>
            </w:ins>
          </w:p>
        </w:tc>
        <w:tc>
          <w:tcPr>
            <w:tcW w:w="1218" w:type="dxa"/>
            <w:tcPrChange w:id="126" w:author="Finkers, Richard" w:date="2021-06-08T09:10:00Z">
              <w:tcPr>
                <w:tcW w:w="1228" w:type="dxa"/>
              </w:tcPr>
            </w:tcPrChange>
          </w:tcPr>
          <w:p w14:paraId="25AD354C" w14:textId="38B6BA6D" w:rsidR="00912EFC" w:rsidRPr="00FC7192" w:rsidRDefault="00912EFC" w:rsidP="00434490">
            <w:pPr>
              <w:jc w:val="right"/>
              <w:rPr>
                <w:b/>
                <w:bCs/>
              </w:rPr>
            </w:pPr>
            <w:r w:rsidRPr="32C48DB1">
              <w:rPr>
                <w:b/>
                <w:bCs/>
              </w:rPr>
              <w:t>0.</w:t>
            </w:r>
            <w:del w:id="127" w:author="Finkers, Richard" w:date="2021-06-07T10:44:00Z">
              <w:r w:rsidRPr="32C48DB1" w:rsidDel="00050231">
                <w:rPr>
                  <w:b/>
                  <w:bCs/>
                </w:rPr>
                <w:delText>972</w:delText>
              </w:r>
            </w:del>
            <w:ins w:id="128" w:author="Finkers, Richard" w:date="2021-06-08T09:28:00Z">
              <w:r w:rsidR="002F5451">
                <w:rPr>
                  <w:b/>
                  <w:bCs/>
                </w:rPr>
                <w:t>929</w:t>
              </w:r>
            </w:ins>
          </w:p>
        </w:tc>
      </w:tr>
      <w:tr w:rsidR="00912EFC" w14:paraId="64E07653" w14:textId="77777777" w:rsidTr="00912EFC">
        <w:tc>
          <w:tcPr>
            <w:tcW w:w="1099" w:type="dxa"/>
            <w:tcPrChange w:id="129" w:author="Finkers, Richard" w:date="2021-06-08T09:10:00Z">
              <w:tcPr>
                <w:tcW w:w="1106" w:type="dxa"/>
              </w:tcPr>
            </w:tcPrChange>
          </w:tcPr>
          <w:p w14:paraId="0A5C4780" w14:textId="0779D9BC" w:rsidR="00912EFC" w:rsidRDefault="00912EFC" w:rsidP="00434490">
            <w:pPr>
              <w:jc w:val="both"/>
            </w:pPr>
            <w:ins w:id="130" w:author="Finkers, Richard" w:date="2021-06-07T10:10:00Z">
              <w:r>
                <w:t>Chr</w:t>
              </w:r>
            </w:ins>
            <w:del w:id="131" w:author="Finkers, Richard" w:date="2021-06-07T10:10:00Z">
              <w:r w:rsidDel="008039B4">
                <w:delText>LG</w:delText>
              </w:r>
            </w:del>
            <w:r>
              <w:t>5</w:t>
            </w:r>
          </w:p>
        </w:tc>
        <w:tc>
          <w:tcPr>
            <w:tcW w:w="1282" w:type="dxa"/>
            <w:tcPrChange w:id="132" w:author="Finkers, Richard" w:date="2021-06-08T09:10:00Z">
              <w:tcPr>
                <w:tcW w:w="1300" w:type="dxa"/>
              </w:tcPr>
            </w:tcPrChange>
          </w:tcPr>
          <w:p w14:paraId="112F9F1E" w14:textId="39BE0E66" w:rsidR="00912EFC" w:rsidRDefault="00912EFC" w:rsidP="00434490">
            <w:pPr>
              <w:jc w:val="right"/>
            </w:pPr>
            <w:r>
              <w:t>-0.</w:t>
            </w:r>
            <w:del w:id="133" w:author="Finkers, Richard" w:date="2021-06-07T10:16:00Z">
              <w:r w:rsidDel="0034451C">
                <w:delText>856</w:delText>
              </w:r>
            </w:del>
            <w:ins w:id="134" w:author="Finkers, Richard" w:date="2021-06-07T10:16:00Z">
              <w:r>
                <w:t>6</w:t>
              </w:r>
            </w:ins>
            <w:ins w:id="135" w:author="Finkers, Richard" w:date="2021-06-08T09:16:00Z">
              <w:r w:rsidR="00CC6D84">
                <w:t>50</w:t>
              </w:r>
            </w:ins>
          </w:p>
        </w:tc>
        <w:tc>
          <w:tcPr>
            <w:tcW w:w="1311" w:type="dxa"/>
            <w:tcPrChange w:id="136" w:author="Finkers, Richard" w:date="2021-06-08T09:10:00Z">
              <w:tcPr>
                <w:tcW w:w="1196" w:type="dxa"/>
              </w:tcPr>
            </w:tcPrChange>
          </w:tcPr>
          <w:p w14:paraId="6AF807EB" w14:textId="1DAD1CA3" w:rsidR="00912EFC" w:rsidRPr="00F460D2" w:rsidRDefault="00912EFC" w:rsidP="00434490">
            <w:pPr>
              <w:jc w:val="right"/>
              <w:rPr>
                <w:i/>
                <w:iCs/>
              </w:rPr>
            </w:pPr>
            <w:r w:rsidRPr="32C48DB1">
              <w:rPr>
                <w:i/>
                <w:iCs/>
              </w:rPr>
              <w:t>0.</w:t>
            </w:r>
            <w:del w:id="137" w:author="Finkers, Richard" w:date="2021-06-07T10:16:00Z">
              <w:r w:rsidRPr="32C48DB1" w:rsidDel="0034451C">
                <w:rPr>
                  <w:i/>
                  <w:iCs/>
                </w:rPr>
                <w:delText>873</w:delText>
              </w:r>
            </w:del>
            <w:ins w:id="138" w:author="Finkers, Richard" w:date="2021-06-07T10:16:00Z">
              <w:r>
                <w:rPr>
                  <w:i/>
                  <w:iCs/>
                </w:rPr>
                <w:t>9</w:t>
              </w:r>
            </w:ins>
            <w:ins w:id="139" w:author="Finkers, Richard" w:date="2021-06-08T09:16:00Z">
              <w:r w:rsidR="00CC6D84">
                <w:rPr>
                  <w:i/>
                  <w:iCs/>
                </w:rPr>
                <w:t>38</w:t>
              </w:r>
            </w:ins>
          </w:p>
        </w:tc>
        <w:tc>
          <w:tcPr>
            <w:tcW w:w="1393" w:type="dxa"/>
            <w:tcPrChange w:id="140" w:author="Finkers, Richard" w:date="2021-06-08T09:10:00Z">
              <w:tcPr>
                <w:tcW w:w="1425" w:type="dxa"/>
              </w:tcPr>
            </w:tcPrChange>
          </w:tcPr>
          <w:p w14:paraId="725F7539" w14:textId="77777777" w:rsidR="00912EFC" w:rsidRDefault="00912EFC" w:rsidP="00434490">
            <w:pPr>
              <w:jc w:val="right"/>
            </w:pPr>
            <w:r>
              <w:t>*</w:t>
            </w:r>
          </w:p>
        </w:tc>
        <w:tc>
          <w:tcPr>
            <w:tcW w:w="1372" w:type="dxa"/>
            <w:tcPrChange w:id="141" w:author="Finkers, Richard" w:date="2021-06-08T09:10:00Z">
              <w:tcPr>
                <w:tcW w:w="1395" w:type="dxa"/>
              </w:tcPr>
            </w:tcPrChange>
          </w:tcPr>
          <w:p w14:paraId="53210098" w14:textId="61F14BE5" w:rsidR="00912EFC" w:rsidRDefault="00912EFC" w:rsidP="00434490">
            <w:pPr>
              <w:jc w:val="right"/>
            </w:pPr>
            <w:r>
              <w:t>0.</w:t>
            </w:r>
            <w:del w:id="142" w:author="Finkers, Richard" w:date="2021-06-07T10:16:00Z">
              <w:r w:rsidDel="00BC630F">
                <w:delText>917</w:delText>
              </w:r>
            </w:del>
            <w:ins w:id="143" w:author="Finkers, Richard" w:date="2021-06-07T10:16:00Z">
              <w:r>
                <w:t>9</w:t>
              </w:r>
            </w:ins>
            <w:ins w:id="144" w:author="Finkers, Richard" w:date="2021-06-08T09:16:00Z">
              <w:r w:rsidR="00CC6D84">
                <w:t>16</w:t>
              </w:r>
            </w:ins>
          </w:p>
        </w:tc>
        <w:tc>
          <w:tcPr>
            <w:tcW w:w="1218" w:type="dxa"/>
            <w:tcPrChange w:id="145" w:author="Finkers, Richard" w:date="2021-06-08T09:10:00Z">
              <w:tcPr>
                <w:tcW w:w="1228" w:type="dxa"/>
              </w:tcPr>
            </w:tcPrChange>
          </w:tcPr>
          <w:p w14:paraId="3420AED8" w14:textId="05BA08A0" w:rsidR="00912EFC" w:rsidRPr="00FC7192" w:rsidRDefault="00912EFC" w:rsidP="00434490">
            <w:pPr>
              <w:jc w:val="right"/>
              <w:rPr>
                <w:b/>
                <w:bCs/>
              </w:rPr>
            </w:pPr>
            <w:r w:rsidRPr="32C48DB1">
              <w:rPr>
                <w:b/>
                <w:bCs/>
              </w:rPr>
              <w:t>0.</w:t>
            </w:r>
            <w:del w:id="146" w:author="Finkers, Richard" w:date="2021-06-07T10:44:00Z">
              <w:r w:rsidRPr="32C48DB1" w:rsidDel="00050231">
                <w:rPr>
                  <w:b/>
                  <w:bCs/>
                </w:rPr>
                <w:delText>871</w:delText>
              </w:r>
            </w:del>
            <w:ins w:id="147" w:author="Finkers, Richard" w:date="2021-06-07T10:44:00Z">
              <w:r w:rsidRPr="32C48DB1">
                <w:rPr>
                  <w:b/>
                  <w:bCs/>
                </w:rPr>
                <w:t>8</w:t>
              </w:r>
            </w:ins>
            <w:ins w:id="148" w:author="Finkers, Richard" w:date="2021-06-08T09:28:00Z">
              <w:r w:rsidR="002F5451">
                <w:rPr>
                  <w:b/>
                  <w:bCs/>
                </w:rPr>
                <w:t>35</w:t>
              </w:r>
            </w:ins>
          </w:p>
        </w:tc>
      </w:tr>
      <w:tr w:rsidR="00912EFC" w14:paraId="558DD879" w14:textId="77777777" w:rsidTr="00912EFC">
        <w:tc>
          <w:tcPr>
            <w:tcW w:w="1099" w:type="dxa"/>
            <w:tcPrChange w:id="149" w:author="Finkers, Richard" w:date="2021-06-08T09:10:00Z">
              <w:tcPr>
                <w:tcW w:w="1106" w:type="dxa"/>
              </w:tcPr>
            </w:tcPrChange>
          </w:tcPr>
          <w:p w14:paraId="12283089" w14:textId="075A578B" w:rsidR="00912EFC" w:rsidRDefault="00912EFC" w:rsidP="00434490">
            <w:pPr>
              <w:jc w:val="both"/>
            </w:pPr>
            <w:ins w:id="150" w:author="Finkers, Richard" w:date="2021-06-07T10:10:00Z">
              <w:r>
                <w:t>Chr</w:t>
              </w:r>
            </w:ins>
            <w:del w:id="151" w:author="Finkers, Richard" w:date="2021-06-07T10:10:00Z">
              <w:r w:rsidDel="008039B4">
                <w:delText>LG</w:delText>
              </w:r>
            </w:del>
            <w:r>
              <w:t>6</w:t>
            </w:r>
          </w:p>
        </w:tc>
        <w:tc>
          <w:tcPr>
            <w:tcW w:w="1282" w:type="dxa"/>
            <w:tcPrChange w:id="152" w:author="Finkers, Richard" w:date="2021-06-08T09:10:00Z">
              <w:tcPr>
                <w:tcW w:w="1300" w:type="dxa"/>
              </w:tcPr>
            </w:tcPrChange>
          </w:tcPr>
          <w:p w14:paraId="2ADABE34" w14:textId="045F89E8" w:rsidR="00912EFC" w:rsidRDefault="00912EFC" w:rsidP="00434490">
            <w:pPr>
              <w:jc w:val="right"/>
            </w:pPr>
            <w:r>
              <w:t>0.</w:t>
            </w:r>
            <w:del w:id="153" w:author="Finkers, Richard" w:date="2021-06-07T10:20:00Z">
              <w:r w:rsidDel="00CF0352">
                <w:delText>696</w:delText>
              </w:r>
            </w:del>
            <w:ins w:id="154" w:author="Finkers, Richard" w:date="2021-06-08T09:17:00Z">
              <w:r w:rsidR="00CC6D84">
                <w:t>976</w:t>
              </w:r>
            </w:ins>
          </w:p>
        </w:tc>
        <w:tc>
          <w:tcPr>
            <w:tcW w:w="1311" w:type="dxa"/>
            <w:tcPrChange w:id="155" w:author="Finkers, Richard" w:date="2021-06-08T09:10:00Z">
              <w:tcPr>
                <w:tcW w:w="1196" w:type="dxa"/>
              </w:tcPr>
            </w:tcPrChange>
          </w:tcPr>
          <w:p w14:paraId="24BFA0D7" w14:textId="4E4BAF1E" w:rsidR="00912EFC" w:rsidRPr="00F460D2" w:rsidRDefault="00912EFC" w:rsidP="00434490">
            <w:pPr>
              <w:jc w:val="right"/>
              <w:rPr>
                <w:i/>
                <w:iCs/>
              </w:rPr>
            </w:pPr>
            <w:r w:rsidRPr="32C48DB1">
              <w:rPr>
                <w:i/>
                <w:iCs/>
              </w:rPr>
              <w:t>0.</w:t>
            </w:r>
            <w:del w:id="156" w:author="Finkers, Richard" w:date="2021-06-07T10:20:00Z">
              <w:r w:rsidRPr="32C48DB1" w:rsidDel="00CF0352">
                <w:rPr>
                  <w:i/>
                  <w:iCs/>
                </w:rPr>
                <w:delText>904</w:delText>
              </w:r>
            </w:del>
            <w:ins w:id="157" w:author="Finkers, Richard" w:date="2021-06-07T10:20:00Z">
              <w:r w:rsidRPr="32C48DB1">
                <w:rPr>
                  <w:i/>
                  <w:iCs/>
                </w:rPr>
                <w:t>9</w:t>
              </w:r>
            </w:ins>
            <w:ins w:id="158" w:author="Finkers, Richard" w:date="2021-06-08T09:17:00Z">
              <w:r w:rsidR="00A2100E">
                <w:rPr>
                  <w:i/>
                  <w:iCs/>
                </w:rPr>
                <w:t>66</w:t>
              </w:r>
            </w:ins>
          </w:p>
        </w:tc>
        <w:tc>
          <w:tcPr>
            <w:tcW w:w="1393" w:type="dxa"/>
            <w:tcPrChange w:id="159" w:author="Finkers, Richard" w:date="2021-06-08T09:10:00Z">
              <w:tcPr>
                <w:tcW w:w="1425" w:type="dxa"/>
              </w:tcPr>
            </w:tcPrChange>
          </w:tcPr>
          <w:p w14:paraId="5D940F21" w14:textId="63E0E9FF" w:rsidR="00912EFC" w:rsidRDefault="00912EFC" w:rsidP="00434490">
            <w:pPr>
              <w:jc w:val="right"/>
            </w:pPr>
            <w:r>
              <w:t>0.</w:t>
            </w:r>
            <w:del w:id="160" w:author="Finkers, Richard" w:date="2021-06-07T10:21:00Z">
              <w:r w:rsidDel="004D466E">
                <w:delText>830</w:delText>
              </w:r>
            </w:del>
            <w:ins w:id="161" w:author="Finkers, Richard" w:date="2021-06-07T10:21:00Z">
              <w:r>
                <w:t>8</w:t>
              </w:r>
            </w:ins>
            <w:ins w:id="162" w:author="Finkers, Richard" w:date="2021-06-08T09:17:00Z">
              <w:r w:rsidR="00A2100E">
                <w:t>74</w:t>
              </w:r>
            </w:ins>
          </w:p>
        </w:tc>
        <w:tc>
          <w:tcPr>
            <w:tcW w:w="1372" w:type="dxa"/>
            <w:tcPrChange w:id="163" w:author="Finkers, Richard" w:date="2021-06-08T09:10:00Z">
              <w:tcPr>
                <w:tcW w:w="1395" w:type="dxa"/>
              </w:tcPr>
            </w:tcPrChange>
          </w:tcPr>
          <w:p w14:paraId="14154E7E" w14:textId="387722D8" w:rsidR="00912EFC" w:rsidRDefault="00912EFC" w:rsidP="00434490">
            <w:pPr>
              <w:jc w:val="right"/>
            </w:pPr>
            <w:r>
              <w:t>0.</w:t>
            </w:r>
            <w:del w:id="164" w:author="Finkers, Richard" w:date="2021-06-07T10:21:00Z">
              <w:r w:rsidDel="004D466E">
                <w:delText>894</w:delText>
              </w:r>
            </w:del>
            <w:ins w:id="165" w:author="Finkers, Richard" w:date="2021-06-07T10:21:00Z">
              <w:r>
                <w:t>9</w:t>
              </w:r>
            </w:ins>
            <w:ins w:id="166" w:author="Finkers, Richard" w:date="2021-06-08T09:17:00Z">
              <w:r w:rsidR="00A2100E">
                <w:t>77</w:t>
              </w:r>
            </w:ins>
          </w:p>
        </w:tc>
        <w:tc>
          <w:tcPr>
            <w:tcW w:w="1218" w:type="dxa"/>
            <w:tcPrChange w:id="167" w:author="Finkers, Richard" w:date="2021-06-08T09:10:00Z">
              <w:tcPr>
                <w:tcW w:w="1228" w:type="dxa"/>
              </w:tcPr>
            </w:tcPrChange>
          </w:tcPr>
          <w:p w14:paraId="1070E1A9" w14:textId="073D0672" w:rsidR="00912EFC" w:rsidRPr="00FC7192" w:rsidRDefault="00912EFC" w:rsidP="00434490">
            <w:pPr>
              <w:jc w:val="right"/>
              <w:rPr>
                <w:b/>
                <w:bCs/>
              </w:rPr>
            </w:pPr>
            <w:r w:rsidRPr="32C48DB1">
              <w:rPr>
                <w:b/>
                <w:bCs/>
              </w:rPr>
              <w:t>0.</w:t>
            </w:r>
            <w:del w:id="168" w:author="Finkers, Richard" w:date="2021-06-07T10:44:00Z">
              <w:r w:rsidRPr="32C48DB1" w:rsidDel="00050231">
                <w:rPr>
                  <w:b/>
                  <w:bCs/>
                </w:rPr>
                <w:delText>742</w:delText>
              </w:r>
            </w:del>
            <w:ins w:id="169" w:author="Finkers, Richard" w:date="2021-06-08T09:28:00Z">
              <w:r w:rsidR="002F5451">
                <w:rPr>
                  <w:b/>
                  <w:bCs/>
                </w:rPr>
                <w:t>948</w:t>
              </w:r>
            </w:ins>
          </w:p>
        </w:tc>
      </w:tr>
      <w:tr w:rsidR="00912EFC" w14:paraId="0D0F5FF8" w14:textId="77777777" w:rsidTr="00912EFC">
        <w:tc>
          <w:tcPr>
            <w:tcW w:w="1099" w:type="dxa"/>
            <w:tcPrChange w:id="170" w:author="Finkers, Richard" w:date="2021-06-08T09:10:00Z">
              <w:tcPr>
                <w:tcW w:w="1106" w:type="dxa"/>
              </w:tcPr>
            </w:tcPrChange>
          </w:tcPr>
          <w:p w14:paraId="3DB6901F" w14:textId="288D5A5C" w:rsidR="00912EFC" w:rsidRDefault="00912EFC" w:rsidP="00434490">
            <w:pPr>
              <w:jc w:val="both"/>
            </w:pPr>
            <w:ins w:id="171" w:author="Finkers, Richard" w:date="2021-06-07T10:10:00Z">
              <w:r>
                <w:t>Chr</w:t>
              </w:r>
            </w:ins>
            <w:del w:id="172" w:author="Finkers, Richard" w:date="2021-06-07T10:10:00Z">
              <w:r w:rsidDel="008039B4">
                <w:delText>LG</w:delText>
              </w:r>
            </w:del>
            <w:r>
              <w:t>7</w:t>
            </w:r>
          </w:p>
        </w:tc>
        <w:tc>
          <w:tcPr>
            <w:tcW w:w="1282" w:type="dxa"/>
            <w:tcPrChange w:id="173" w:author="Finkers, Richard" w:date="2021-06-08T09:10:00Z">
              <w:tcPr>
                <w:tcW w:w="1300" w:type="dxa"/>
              </w:tcPr>
            </w:tcPrChange>
          </w:tcPr>
          <w:p w14:paraId="1FC3B9E6" w14:textId="339CE2CC" w:rsidR="00912EFC" w:rsidRDefault="00912EFC" w:rsidP="00434490">
            <w:pPr>
              <w:jc w:val="right"/>
            </w:pPr>
            <w:r>
              <w:t>-0.</w:t>
            </w:r>
            <w:del w:id="174" w:author="Finkers, Richard" w:date="2021-06-07T10:21:00Z">
              <w:r w:rsidDel="00ED25E3">
                <w:delText>733</w:delText>
              </w:r>
            </w:del>
            <w:ins w:id="175" w:author="Finkers, Richard" w:date="2021-06-07T10:21:00Z">
              <w:r>
                <w:t>7</w:t>
              </w:r>
            </w:ins>
            <w:ins w:id="176" w:author="Finkers, Richard" w:date="2021-06-08T09:17:00Z">
              <w:r w:rsidR="00A2100E">
                <w:t>24</w:t>
              </w:r>
            </w:ins>
          </w:p>
        </w:tc>
        <w:tc>
          <w:tcPr>
            <w:tcW w:w="1311" w:type="dxa"/>
            <w:tcPrChange w:id="177" w:author="Finkers, Richard" w:date="2021-06-08T09:10:00Z">
              <w:tcPr>
                <w:tcW w:w="1196" w:type="dxa"/>
              </w:tcPr>
            </w:tcPrChange>
          </w:tcPr>
          <w:p w14:paraId="32BF6EB8" w14:textId="564B7DCC" w:rsidR="00912EFC" w:rsidRPr="00F460D2" w:rsidRDefault="00B94456" w:rsidP="00434490">
            <w:pPr>
              <w:jc w:val="right"/>
              <w:rPr>
                <w:i/>
                <w:iCs/>
              </w:rPr>
            </w:pPr>
            <w:ins w:id="178" w:author="Finkers, Richard" w:date="2021-06-08T09:17:00Z">
              <w:r>
                <w:rPr>
                  <w:i/>
                  <w:iCs/>
                </w:rPr>
                <w:t>-</w:t>
              </w:r>
            </w:ins>
            <w:r w:rsidR="00912EFC" w:rsidRPr="32C48DB1">
              <w:rPr>
                <w:i/>
                <w:iCs/>
              </w:rPr>
              <w:t>0.</w:t>
            </w:r>
            <w:del w:id="179" w:author="Finkers, Richard" w:date="2021-06-07T10:21:00Z">
              <w:r w:rsidR="00912EFC" w:rsidRPr="32C48DB1" w:rsidDel="00ED25E3">
                <w:rPr>
                  <w:i/>
                  <w:iCs/>
                </w:rPr>
                <w:delText>541</w:delText>
              </w:r>
            </w:del>
            <w:ins w:id="180" w:author="Finkers, Richard" w:date="2021-06-08T09:17:00Z">
              <w:r>
                <w:rPr>
                  <w:i/>
                  <w:iCs/>
                </w:rPr>
                <w:t>428</w:t>
              </w:r>
            </w:ins>
          </w:p>
        </w:tc>
        <w:tc>
          <w:tcPr>
            <w:tcW w:w="1393" w:type="dxa"/>
            <w:tcPrChange w:id="181" w:author="Finkers, Richard" w:date="2021-06-08T09:10:00Z">
              <w:tcPr>
                <w:tcW w:w="1425" w:type="dxa"/>
              </w:tcPr>
            </w:tcPrChange>
          </w:tcPr>
          <w:p w14:paraId="33DDEDBA" w14:textId="70C40C17" w:rsidR="00912EFC" w:rsidRDefault="00912EFC" w:rsidP="00434490">
            <w:pPr>
              <w:jc w:val="right"/>
            </w:pPr>
            <w:del w:id="182" w:author="Finkers, Richard" w:date="2021-06-07T10:22:00Z">
              <w:r w:rsidDel="00102D91">
                <w:delText>-</w:delText>
              </w:r>
            </w:del>
            <w:r>
              <w:t>0.</w:t>
            </w:r>
            <w:del w:id="183" w:author="Finkers, Richard" w:date="2021-06-07T10:21:00Z">
              <w:r w:rsidDel="00ED25E3">
                <w:delText>943</w:delText>
              </w:r>
            </w:del>
            <w:ins w:id="184" w:author="Finkers, Richard" w:date="2021-06-07T10:21:00Z">
              <w:r>
                <w:t>8</w:t>
              </w:r>
            </w:ins>
            <w:ins w:id="185" w:author="Finkers, Richard" w:date="2021-06-08T09:18:00Z">
              <w:r w:rsidR="00B94456">
                <w:t>24</w:t>
              </w:r>
            </w:ins>
          </w:p>
        </w:tc>
        <w:tc>
          <w:tcPr>
            <w:tcW w:w="1372" w:type="dxa"/>
            <w:tcPrChange w:id="186" w:author="Finkers, Richard" w:date="2021-06-08T09:10:00Z">
              <w:tcPr>
                <w:tcW w:w="1395" w:type="dxa"/>
              </w:tcPr>
            </w:tcPrChange>
          </w:tcPr>
          <w:p w14:paraId="63F5C392" w14:textId="2B143C2B" w:rsidR="00912EFC" w:rsidRDefault="00912EFC" w:rsidP="00434490">
            <w:pPr>
              <w:jc w:val="right"/>
            </w:pPr>
            <w:ins w:id="187" w:author="Finkers, Richard" w:date="2021-06-07T10:22:00Z">
              <w:r>
                <w:t>-</w:t>
              </w:r>
            </w:ins>
            <w:r>
              <w:t>0.</w:t>
            </w:r>
            <w:del w:id="188" w:author="Finkers, Richard" w:date="2021-06-07T10:22:00Z">
              <w:r w:rsidDel="00102D91">
                <w:delText>915</w:delText>
              </w:r>
            </w:del>
            <w:ins w:id="189" w:author="Finkers, Richard" w:date="2021-06-08T09:17:00Z">
              <w:r w:rsidR="00B94456">
                <w:t>887</w:t>
              </w:r>
            </w:ins>
          </w:p>
        </w:tc>
        <w:tc>
          <w:tcPr>
            <w:tcW w:w="1218" w:type="dxa"/>
            <w:tcPrChange w:id="190" w:author="Finkers, Richard" w:date="2021-06-08T09:10:00Z">
              <w:tcPr>
                <w:tcW w:w="1228" w:type="dxa"/>
              </w:tcPr>
            </w:tcPrChange>
          </w:tcPr>
          <w:p w14:paraId="665CB16C" w14:textId="5F648687" w:rsidR="00912EFC" w:rsidRPr="00FC7192" w:rsidRDefault="00912EFC" w:rsidP="00434490">
            <w:pPr>
              <w:jc w:val="right"/>
              <w:rPr>
                <w:b/>
                <w:bCs/>
              </w:rPr>
            </w:pPr>
            <w:r w:rsidRPr="32C48DB1">
              <w:rPr>
                <w:b/>
                <w:bCs/>
              </w:rPr>
              <w:t>0.</w:t>
            </w:r>
            <w:del w:id="191" w:author="Finkers, Richard" w:date="2021-06-07T10:44:00Z">
              <w:r w:rsidRPr="32C48DB1" w:rsidDel="00050231">
                <w:rPr>
                  <w:b/>
                  <w:bCs/>
                </w:rPr>
                <w:delText>690</w:delText>
              </w:r>
            </w:del>
            <w:ins w:id="192" w:author="Finkers, Richard" w:date="2021-06-08T09:28:00Z">
              <w:r w:rsidR="002F5451">
                <w:rPr>
                  <w:b/>
                  <w:bCs/>
                </w:rPr>
                <w:t>716</w:t>
              </w:r>
            </w:ins>
          </w:p>
        </w:tc>
      </w:tr>
      <w:tr w:rsidR="00912EFC" w14:paraId="3B5E3F78" w14:textId="77777777" w:rsidTr="00912EFC">
        <w:tc>
          <w:tcPr>
            <w:tcW w:w="1099" w:type="dxa"/>
            <w:tcPrChange w:id="193" w:author="Finkers, Richard" w:date="2021-06-08T09:10:00Z">
              <w:tcPr>
                <w:tcW w:w="1106" w:type="dxa"/>
              </w:tcPr>
            </w:tcPrChange>
          </w:tcPr>
          <w:p w14:paraId="21E15781" w14:textId="39D44EC0" w:rsidR="00912EFC" w:rsidRDefault="00912EFC" w:rsidP="00434490">
            <w:pPr>
              <w:jc w:val="both"/>
            </w:pPr>
            <w:ins w:id="194" w:author="Finkers, Richard" w:date="2021-06-07T10:10:00Z">
              <w:r>
                <w:t>Chr</w:t>
              </w:r>
            </w:ins>
            <w:del w:id="195" w:author="Finkers, Richard" w:date="2021-06-07T10:10:00Z">
              <w:r w:rsidDel="008039B4">
                <w:delText>LG</w:delText>
              </w:r>
            </w:del>
            <w:r>
              <w:t>8</w:t>
            </w:r>
          </w:p>
        </w:tc>
        <w:tc>
          <w:tcPr>
            <w:tcW w:w="1282" w:type="dxa"/>
            <w:tcPrChange w:id="196" w:author="Finkers, Richard" w:date="2021-06-08T09:10:00Z">
              <w:tcPr>
                <w:tcW w:w="1300" w:type="dxa"/>
              </w:tcPr>
            </w:tcPrChange>
          </w:tcPr>
          <w:p w14:paraId="5CE6C25C" w14:textId="19105E8C" w:rsidR="00912EFC" w:rsidRDefault="00912EFC" w:rsidP="00434490">
            <w:pPr>
              <w:jc w:val="right"/>
            </w:pPr>
            <w:ins w:id="197" w:author="Finkers, Richard" w:date="2021-06-07T10:22:00Z">
              <w:r>
                <w:t>-</w:t>
              </w:r>
            </w:ins>
            <w:r>
              <w:t>0.</w:t>
            </w:r>
            <w:del w:id="198" w:author="Finkers, Richard" w:date="2021-06-07T10:22:00Z">
              <w:r w:rsidDel="00064406">
                <w:delText>902</w:delText>
              </w:r>
            </w:del>
            <w:ins w:id="199" w:author="Finkers, Richard" w:date="2021-06-07T10:22:00Z">
              <w:r>
                <w:t>9</w:t>
              </w:r>
            </w:ins>
            <w:ins w:id="200" w:author="Finkers, Richard" w:date="2021-06-08T09:18:00Z">
              <w:r w:rsidR="00B94456">
                <w:t>89</w:t>
              </w:r>
            </w:ins>
          </w:p>
        </w:tc>
        <w:tc>
          <w:tcPr>
            <w:tcW w:w="1311" w:type="dxa"/>
            <w:tcPrChange w:id="201" w:author="Finkers, Richard" w:date="2021-06-08T09:10:00Z">
              <w:tcPr>
                <w:tcW w:w="1196" w:type="dxa"/>
              </w:tcPr>
            </w:tcPrChange>
          </w:tcPr>
          <w:p w14:paraId="1BBB1CBD" w14:textId="79000403" w:rsidR="00912EFC" w:rsidRPr="00F460D2" w:rsidRDefault="00912EFC" w:rsidP="00434490">
            <w:pPr>
              <w:jc w:val="right"/>
              <w:rPr>
                <w:i/>
                <w:iCs/>
              </w:rPr>
            </w:pPr>
            <w:del w:id="202" w:author="Finkers, Richard" w:date="2021-06-07T10:22:00Z">
              <w:r w:rsidRPr="32C48DB1" w:rsidDel="00064406">
                <w:rPr>
                  <w:i/>
                  <w:iCs/>
                </w:rPr>
                <w:delText>0.644</w:delText>
              </w:r>
            </w:del>
            <w:ins w:id="203" w:author="Finkers, Richard" w:date="2021-06-08T09:18:00Z">
              <w:r w:rsidR="00B94456">
                <w:rPr>
                  <w:i/>
                  <w:iCs/>
                </w:rPr>
                <w:t>0.995</w:t>
              </w:r>
            </w:ins>
          </w:p>
        </w:tc>
        <w:tc>
          <w:tcPr>
            <w:tcW w:w="1393" w:type="dxa"/>
            <w:tcPrChange w:id="204" w:author="Finkers, Richard" w:date="2021-06-08T09:10:00Z">
              <w:tcPr>
                <w:tcW w:w="1425" w:type="dxa"/>
              </w:tcPr>
            </w:tcPrChange>
          </w:tcPr>
          <w:p w14:paraId="6069183E" w14:textId="77777777" w:rsidR="00912EFC" w:rsidRDefault="00912EFC" w:rsidP="00434490">
            <w:pPr>
              <w:jc w:val="right"/>
            </w:pPr>
            <w:r>
              <w:t>*</w:t>
            </w:r>
          </w:p>
        </w:tc>
        <w:tc>
          <w:tcPr>
            <w:tcW w:w="1372" w:type="dxa"/>
            <w:tcPrChange w:id="205" w:author="Finkers, Richard" w:date="2021-06-08T09:10:00Z">
              <w:tcPr>
                <w:tcW w:w="1395" w:type="dxa"/>
              </w:tcPr>
            </w:tcPrChange>
          </w:tcPr>
          <w:p w14:paraId="3AD3F4A4" w14:textId="56926663" w:rsidR="00912EFC" w:rsidRDefault="00912EFC" w:rsidP="00434490">
            <w:pPr>
              <w:jc w:val="right"/>
            </w:pPr>
            <w:del w:id="206" w:author="Finkers, Richard" w:date="2021-06-07T10:23:00Z">
              <w:r w:rsidDel="003F3AA3">
                <w:delText>-</w:delText>
              </w:r>
            </w:del>
            <w:r>
              <w:t>0.</w:t>
            </w:r>
            <w:del w:id="207" w:author="Finkers, Richard" w:date="2021-06-07T10:23:00Z">
              <w:r w:rsidDel="003F3AA3">
                <w:delText>940</w:delText>
              </w:r>
            </w:del>
            <w:ins w:id="208" w:author="Finkers, Richard" w:date="2021-06-07T10:23:00Z">
              <w:r>
                <w:t>999</w:t>
              </w:r>
            </w:ins>
          </w:p>
        </w:tc>
        <w:tc>
          <w:tcPr>
            <w:tcW w:w="1218" w:type="dxa"/>
            <w:tcPrChange w:id="209" w:author="Finkers, Richard" w:date="2021-06-08T09:10:00Z">
              <w:tcPr>
                <w:tcW w:w="1228" w:type="dxa"/>
              </w:tcPr>
            </w:tcPrChange>
          </w:tcPr>
          <w:p w14:paraId="705D038E" w14:textId="4C42A548" w:rsidR="00912EFC" w:rsidRPr="00FC7192" w:rsidRDefault="00912EFC" w:rsidP="00434490">
            <w:pPr>
              <w:jc w:val="right"/>
              <w:rPr>
                <w:b/>
                <w:bCs/>
              </w:rPr>
            </w:pPr>
            <w:r w:rsidRPr="32C48DB1">
              <w:rPr>
                <w:b/>
                <w:bCs/>
              </w:rPr>
              <w:t>0.</w:t>
            </w:r>
            <w:del w:id="210" w:author="Finkers, Richard" w:date="2021-06-07T10:44:00Z">
              <w:r w:rsidRPr="32C48DB1" w:rsidDel="00050231">
                <w:rPr>
                  <w:b/>
                  <w:bCs/>
                </w:rPr>
                <w:delText>870</w:delText>
              </w:r>
            </w:del>
            <w:ins w:id="211" w:author="Finkers, Richard" w:date="2021-06-07T10:44:00Z">
              <w:r>
                <w:rPr>
                  <w:b/>
                  <w:bCs/>
                </w:rPr>
                <w:t>994</w:t>
              </w:r>
            </w:ins>
          </w:p>
        </w:tc>
      </w:tr>
      <w:tr w:rsidR="00912EFC" w14:paraId="403FB0C9" w14:textId="77777777" w:rsidTr="00912EFC">
        <w:tc>
          <w:tcPr>
            <w:tcW w:w="1099" w:type="dxa"/>
            <w:tcPrChange w:id="212" w:author="Finkers, Richard" w:date="2021-06-08T09:10:00Z">
              <w:tcPr>
                <w:tcW w:w="1106" w:type="dxa"/>
              </w:tcPr>
            </w:tcPrChange>
          </w:tcPr>
          <w:p w14:paraId="29B5B331" w14:textId="77777777" w:rsidR="00912EFC" w:rsidRPr="00FC7192" w:rsidRDefault="00912EFC" w:rsidP="00434490">
            <w:pPr>
              <w:jc w:val="both"/>
              <w:rPr>
                <w:b/>
                <w:bCs/>
              </w:rPr>
            </w:pPr>
            <w:r w:rsidRPr="00FC7192">
              <w:rPr>
                <w:b/>
                <w:bCs/>
              </w:rPr>
              <w:t>Ave</w:t>
            </w:r>
            <w:r>
              <w:rPr>
                <w:b/>
                <w:bCs/>
              </w:rPr>
              <w:t>rage</w:t>
            </w:r>
          </w:p>
        </w:tc>
        <w:tc>
          <w:tcPr>
            <w:tcW w:w="1282" w:type="dxa"/>
            <w:tcPrChange w:id="213" w:author="Finkers, Richard" w:date="2021-06-08T09:10:00Z">
              <w:tcPr>
                <w:tcW w:w="1300" w:type="dxa"/>
              </w:tcPr>
            </w:tcPrChange>
          </w:tcPr>
          <w:p w14:paraId="3AA8150D" w14:textId="01EF58E0" w:rsidR="00912EFC" w:rsidRPr="00FC7192" w:rsidRDefault="00912EFC" w:rsidP="00434490">
            <w:pPr>
              <w:spacing w:line="259" w:lineRule="auto"/>
              <w:jc w:val="right"/>
            </w:pPr>
            <w:r w:rsidRPr="32C48DB1">
              <w:rPr>
                <w:b/>
                <w:bCs/>
              </w:rPr>
              <w:t>0.</w:t>
            </w:r>
            <w:del w:id="214" w:author="Finkers, Richard" w:date="2021-06-07T10:43:00Z">
              <w:r w:rsidRPr="32C48DB1" w:rsidDel="000A1682">
                <w:rPr>
                  <w:b/>
                  <w:bCs/>
                </w:rPr>
                <w:delText>834</w:delText>
              </w:r>
            </w:del>
            <w:ins w:id="215" w:author="Finkers, Richard" w:date="2021-06-07T10:43:00Z">
              <w:r w:rsidRPr="32C48DB1">
                <w:rPr>
                  <w:b/>
                  <w:bCs/>
                </w:rPr>
                <w:t>8</w:t>
              </w:r>
            </w:ins>
            <w:ins w:id="216" w:author="Finkers, Richard" w:date="2021-06-08T09:31:00Z">
              <w:r w:rsidR="00CD4322">
                <w:rPr>
                  <w:b/>
                  <w:bCs/>
                </w:rPr>
                <w:t>61</w:t>
              </w:r>
            </w:ins>
          </w:p>
        </w:tc>
        <w:tc>
          <w:tcPr>
            <w:tcW w:w="1311" w:type="dxa"/>
            <w:tcPrChange w:id="217" w:author="Finkers, Richard" w:date="2021-06-08T09:10:00Z">
              <w:tcPr>
                <w:tcW w:w="1196" w:type="dxa"/>
              </w:tcPr>
            </w:tcPrChange>
          </w:tcPr>
          <w:p w14:paraId="5D3C5AAE" w14:textId="6E55C155" w:rsidR="00912EFC" w:rsidRPr="00F460D2" w:rsidRDefault="00912EFC" w:rsidP="00434490">
            <w:pPr>
              <w:spacing w:line="259" w:lineRule="auto"/>
              <w:jc w:val="right"/>
            </w:pPr>
            <w:r w:rsidRPr="32C48DB1">
              <w:rPr>
                <w:b/>
                <w:bCs/>
                <w:i/>
                <w:iCs/>
              </w:rPr>
              <w:t>0.</w:t>
            </w:r>
            <w:del w:id="218" w:author="Finkers, Richard" w:date="2021-06-07T10:43:00Z">
              <w:r w:rsidRPr="32C48DB1" w:rsidDel="00A7311E">
                <w:rPr>
                  <w:b/>
                  <w:bCs/>
                  <w:i/>
                  <w:iCs/>
                </w:rPr>
                <w:delText>736</w:delText>
              </w:r>
            </w:del>
            <w:ins w:id="219" w:author="Finkers, Richard" w:date="2021-06-08T09:32:00Z">
              <w:r w:rsidR="00CD4322">
                <w:rPr>
                  <w:b/>
                  <w:bCs/>
                  <w:i/>
                  <w:iCs/>
                </w:rPr>
                <w:t>895</w:t>
              </w:r>
            </w:ins>
          </w:p>
        </w:tc>
        <w:tc>
          <w:tcPr>
            <w:tcW w:w="1393" w:type="dxa"/>
            <w:tcPrChange w:id="220" w:author="Finkers, Richard" w:date="2021-06-08T09:10:00Z">
              <w:tcPr>
                <w:tcW w:w="1425" w:type="dxa"/>
              </w:tcPr>
            </w:tcPrChange>
          </w:tcPr>
          <w:p w14:paraId="2849A67E" w14:textId="4971ACB1" w:rsidR="00912EFC" w:rsidRPr="00FC7192" w:rsidRDefault="00912EFC" w:rsidP="00434490">
            <w:pPr>
              <w:jc w:val="right"/>
              <w:rPr>
                <w:b/>
                <w:bCs/>
              </w:rPr>
            </w:pPr>
            <w:r w:rsidRPr="32C48DB1">
              <w:rPr>
                <w:b/>
                <w:bCs/>
              </w:rPr>
              <w:t>0.</w:t>
            </w:r>
            <w:del w:id="221" w:author="Finkers, Richard" w:date="2021-06-07T10:43:00Z">
              <w:r w:rsidRPr="32C48DB1" w:rsidDel="00A7311E">
                <w:rPr>
                  <w:b/>
                  <w:bCs/>
                </w:rPr>
                <w:delText>948</w:delText>
              </w:r>
            </w:del>
            <w:ins w:id="222" w:author="Finkers, Richard" w:date="2021-06-07T10:43:00Z">
              <w:r>
                <w:rPr>
                  <w:b/>
                  <w:bCs/>
                </w:rPr>
                <w:t>8</w:t>
              </w:r>
            </w:ins>
            <w:ins w:id="223" w:author="Finkers, Richard" w:date="2021-06-08T09:32:00Z">
              <w:r w:rsidR="00CD4322">
                <w:rPr>
                  <w:b/>
                  <w:bCs/>
                </w:rPr>
                <w:t>81</w:t>
              </w:r>
            </w:ins>
          </w:p>
        </w:tc>
        <w:tc>
          <w:tcPr>
            <w:tcW w:w="1372" w:type="dxa"/>
            <w:tcPrChange w:id="224" w:author="Finkers, Richard" w:date="2021-06-08T09:10:00Z">
              <w:tcPr>
                <w:tcW w:w="1395" w:type="dxa"/>
              </w:tcPr>
            </w:tcPrChange>
          </w:tcPr>
          <w:p w14:paraId="2C84EC64" w14:textId="36F17D66" w:rsidR="00912EFC" w:rsidRPr="00FC7192" w:rsidRDefault="00912EFC" w:rsidP="00434490">
            <w:pPr>
              <w:spacing w:line="259" w:lineRule="auto"/>
              <w:jc w:val="right"/>
            </w:pPr>
            <w:r w:rsidRPr="32C48DB1">
              <w:rPr>
                <w:b/>
                <w:bCs/>
              </w:rPr>
              <w:t>0.</w:t>
            </w:r>
            <w:del w:id="225" w:author="Finkers, Richard" w:date="2021-06-07T10:44:00Z">
              <w:r w:rsidRPr="32C48DB1" w:rsidDel="00A7311E">
                <w:rPr>
                  <w:b/>
                  <w:bCs/>
                </w:rPr>
                <w:delText>916</w:delText>
              </w:r>
            </w:del>
            <w:ins w:id="226" w:author="Finkers, Richard" w:date="2021-06-07T10:44:00Z">
              <w:r w:rsidRPr="32C48DB1">
                <w:rPr>
                  <w:b/>
                  <w:bCs/>
                </w:rPr>
                <w:t>9</w:t>
              </w:r>
            </w:ins>
            <w:ins w:id="227" w:author="Finkers, Richard" w:date="2021-06-08T09:32:00Z">
              <w:r w:rsidR="00CD4322">
                <w:rPr>
                  <w:b/>
                  <w:bCs/>
                </w:rPr>
                <w:t>54</w:t>
              </w:r>
            </w:ins>
          </w:p>
        </w:tc>
        <w:tc>
          <w:tcPr>
            <w:tcW w:w="1218" w:type="dxa"/>
            <w:tcPrChange w:id="228" w:author="Finkers, Richard" w:date="2021-06-08T09:10:00Z">
              <w:tcPr>
                <w:tcW w:w="1228" w:type="dxa"/>
              </w:tcPr>
            </w:tcPrChange>
          </w:tcPr>
          <w:p w14:paraId="026D9026" w14:textId="77777777" w:rsidR="00912EFC" w:rsidRPr="00FC7192" w:rsidRDefault="00912EFC" w:rsidP="00434490">
            <w:pPr>
              <w:jc w:val="right"/>
              <w:rPr>
                <w:b/>
                <w:bCs/>
              </w:rPr>
            </w:pPr>
          </w:p>
        </w:tc>
      </w:tr>
    </w:tbl>
    <w:p w14:paraId="666DE497" w14:textId="77777777" w:rsidR="00F93523" w:rsidRDefault="00F93523" w:rsidP="00F93523">
      <w:pPr>
        <w:jc w:val="both"/>
      </w:pPr>
      <w:r>
        <w:t xml:space="preserve">Table S6.1 Spearman rho coefficients as a measure between the physical pseudomolecule representation and the individual marker order in the used genetic maps. The average spearman rho coefficient was also calculated as an absolute value over all linkage groups per map or per linkage group over all maps. Information from the interspecific maps is shown in italics. *No informative markers were identified by the </w:t>
      </w:r>
      <w:proofErr w:type="spellStart"/>
      <w:r>
        <w:t>Allmaps</w:t>
      </w:r>
      <w:proofErr w:type="spellEnd"/>
      <w:r>
        <w:t xml:space="preserve"> algorithm contributing to the overall scaffolding.</w:t>
      </w:r>
    </w:p>
    <w:p w14:paraId="20E74FF8" w14:textId="77777777" w:rsidR="00F93523" w:rsidRDefault="00F93523" w:rsidP="00F93523">
      <w:pPr>
        <w:jc w:val="both"/>
      </w:pPr>
    </w:p>
    <w:tbl>
      <w:tblPr>
        <w:tblStyle w:val="TableGrid"/>
        <w:tblW w:w="4673" w:type="dxa"/>
        <w:tblLook w:val="04A0" w:firstRow="1" w:lastRow="0" w:firstColumn="1" w:lastColumn="0" w:noHBand="0" w:noVBand="1"/>
        <w:tblPrChange w:id="229" w:author="Finkers, Richard" w:date="2021-06-07T11:10:00Z">
          <w:tblPr>
            <w:tblStyle w:val="TableGrid"/>
            <w:tblW w:w="3481" w:type="dxa"/>
            <w:tblLook w:val="04A0" w:firstRow="1" w:lastRow="0" w:firstColumn="1" w:lastColumn="0" w:noHBand="0" w:noVBand="1"/>
          </w:tblPr>
        </w:tblPrChange>
      </w:tblPr>
      <w:tblGrid>
        <w:gridCol w:w="2177"/>
        <w:gridCol w:w="2646"/>
        <w:tblGridChange w:id="230">
          <w:tblGrid>
            <w:gridCol w:w="2144"/>
            <w:gridCol w:w="1431"/>
          </w:tblGrid>
        </w:tblGridChange>
      </w:tblGrid>
      <w:tr w:rsidR="00F93523" w14:paraId="1CF42887" w14:textId="77777777" w:rsidTr="000C420F">
        <w:tc>
          <w:tcPr>
            <w:tcW w:w="2144" w:type="dxa"/>
            <w:tcPrChange w:id="231" w:author="Finkers, Richard" w:date="2021-06-07T11:10:00Z">
              <w:tcPr>
                <w:tcW w:w="1696" w:type="dxa"/>
              </w:tcPr>
            </w:tcPrChange>
          </w:tcPr>
          <w:p w14:paraId="64F3B223" w14:textId="1EE84C0A" w:rsidR="00F93523" w:rsidRPr="000C420F" w:rsidRDefault="00F93523" w:rsidP="00434490">
            <w:pPr>
              <w:jc w:val="both"/>
              <w:rPr>
                <w:b/>
                <w:bCs/>
                <w:rPrChange w:id="232" w:author="Finkers, Richard" w:date="2021-06-07T11:10:00Z">
                  <w:rPr/>
                </w:rPrChange>
              </w:rPr>
            </w:pPr>
            <w:del w:id="233" w:author="Finkers, Richard" w:date="2021-06-07T11:10:00Z">
              <w:r w:rsidRPr="000C420F" w:rsidDel="00162878">
                <w:rPr>
                  <w:b/>
                  <w:bCs/>
                  <w:rPrChange w:id="234" w:author="Finkers, Richard" w:date="2021-06-07T11:10:00Z">
                    <w:rPr/>
                  </w:rPrChange>
                </w:rPr>
                <w:delText>Linkage Group</w:delText>
              </w:r>
            </w:del>
            <w:ins w:id="235" w:author="Finkers, Richard" w:date="2021-06-07T11:10:00Z">
              <w:r w:rsidR="00162878" w:rsidRPr="000C420F">
                <w:rPr>
                  <w:b/>
                  <w:bCs/>
                  <w:rPrChange w:id="236" w:author="Finkers, Richard" w:date="2021-06-07T11:10:00Z">
                    <w:rPr/>
                  </w:rPrChange>
                </w:rPr>
                <w:t>Chromosome</w:t>
              </w:r>
            </w:ins>
          </w:p>
        </w:tc>
        <w:tc>
          <w:tcPr>
            <w:tcW w:w="2529" w:type="dxa"/>
            <w:tcPrChange w:id="237" w:author="Finkers, Richard" w:date="2021-06-07T11:10:00Z">
              <w:tcPr>
                <w:tcW w:w="1785" w:type="dxa"/>
              </w:tcPr>
            </w:tcPrChange>
          </w:tcPr>
          <w:p w14:paraId="7405C8C5" w14:textId="3C089263" w:rsidR="00F93523" w:rsidRPr="000C420F" w:rsidRDefault="00162878" w:rsidP="00434490">
            <w:pPr>
              <w:jc w:val="both"/>
              <w:rPr>
                <w:b/>
                <w:bCs/>
                <w:rPrChange w:id="238" w:author="Finkers, Richard" w:date="2021-06-07T11:10:00Z">
                  <w:rPr/>
                </w:rPrChange>
              </w:rPr>
            </w:pPr>
            <w:ins w:id="239" w:author="Finkers, Richard" w:date="2021-06-07T11:10:00Z">
              <w:r w:rsidRPr="000C420F">
                <w:rPr>
                  <w:b/>
                  <w:bCs/>
                  <w:rPrChange w:id="240" w:author="Finkers, Richard" w:date="2021-06-07T11:10:00Z">
                    <w:rPr/>
                  </w:rPrChange>
                </w:rPr>
                <w:t xml:space="preserve">Anchored </w:t>
              </w:r>
            </w:ins>
            <w:r w:rsidR="00F93523" w:rsidRPr="000C420F">
              <w:rPr>
                <w:b/>
                <w:bCs/>
                <w:rPrChange w:id="241" w:author="Finkers, Richard" w:date="2021-06-07T11:10:00Z">
                  <w:rPr/>
                </w:rPrChange>
              </w:rPr>
              <w:t>Length (bp)</w:t>
            </w:r>
          </w:p>
        </w:tc>
      </w:tr>
      <w:tr w:rsidR="00F93523" w14:paraId="277B8426" w14:textId="77777777" w:rsidTr="000C420F">
        <w:tc>
          <w:tcPr>
            <w:tcW w:w="2144" w:type="dxa"/>
            <w:tcPrChange w:id="242" w:author="Finkers, Richard" w:date="2021-06-07T11:10:00Z">
              <w:tcPr>
                <w:tcW w:w="1696" w:type="dxa"/>
              </w:tcPr>
            </w:tcPrChange>
          </w:tcPr>
          <w:p w14:paraId="5DC3795D" w14:textId="4FDBBBB2" w:rsidR="00F93523" w:rsidRDefault="00F93523" w:rsidP="00434490">
            <w:pPr>
              <w:jc w:val="both"/>
            </w:pPr>
            <w:del w:id="243" w:author="Finkers, Richard" w:date="2021-06-07T10:29:00Z">
              <w:r w:rsidDel="00790912">
                <w:delText>LG1</w:delText>
              </w:r>
            </w:del>
            <w:ins w:id="244" w:author="Finkers, Richard" w:date="2021-06-07T10:29:00Z">
              <w:r w:rsidR="00790912">
                <w:t>CHR1</w:t>
              </w:r>
            </w:ins>
          </w:p>
        </w:tc>
        <w:tc>
          <w:tcPr>
            <w:tcW w:w="2529" w:type="dxa"/>
            <w:tcPrChange w:id="245" w:author="Finkers, Richard" w:date="2021-06-07T11:10:00Z">
              <w:tcPr>
                <w:tcW w:w="1785" w:type="dxa"/>
              </w:tcPr>
            </w:tcPrChange>
          </w:tcPr>
          <w:p w14:paraId="2F13D913" w14:textId="12C82038" w:rsidR="00F93523" w:rsidRPr="00EA534C" w:rsidRDefault="00405D5D" w:rsidP="009C344B">
            <w:ins w:id="246" w:author="Finkers, Richard" w:date="2021-06-08T16:04:00Z">
              <w:r w:rsidRPr="00EA534C">
                <w:rPr>
                  <w:lang w:val="en-GB"/>
                  <w:rPrChange w:id="247" w:author="Finkers, Richard" w:date="2021-06-08T16:06:00Z">
                    <w:rPr>
                      <w:highlight w:val="yellow"/>
                      <w:lang w:val="en-GB"/>
                    </w:rPr>
                  </w:rPrChange>
                </w:rPr>
                <w:t>345</w:t>
              </w:r>
            </w:ins>
            <w:ins w:id="248" w:author="Finkers, Richard" w:date="2021-06-08T16:06:00Z">
              <w:r w:rsidR="00EA534C" w:rsidRPr="00EA534C">
                <w:rPr>
                  <w:lang w:val="en-GB"/>
                  <w:rPrChange w:id="249" w:author="Finkers, Richard" w:date="2021-06-08T16:06:00Z">
                    <w:rPr>
                      <w:highlight w:val="yellow"/>
                      <w:lang w:val="en-GB"/>
                    </w:rPr>
                  </w:rPrChange>
                </w:rPr>
                <w:t>,</w:t>
              </w:r>
            </w:ins>
            <w:ins w:id="250" w:author="Finkers, Richard" w:date="2021-06-08T16:04:00Z">
              <w:r w:rsidRPr="00EA534C">
                <w:rPr>
                  <w:lang w:val="en-GB"/>
                  <w:rPrChange w:id="251" w:author="Finkers, Richard" w:date="2021-06-08T16:06:00Z">
                    <w:rPr>
                      <w:highlight w:val="yellow"/>
                      <w:lang w:val="en-GB"/>
                    </w:rPr>
                  </w:rPrChange>
                </w:rPr>
                <w:t>490</w:t>
              </w:r>
            </w:ins>
            <w:ins w:id="252" w:author="Finkers, Richard" w:date="2021-06-08T16:06:00Z">
              <w:r w:rsidR="00EA534C" w:rsidRPr="00EA534C">
                <w:rPr>
                  <w:lang w:val="en-GB"/>
                  <w:rPrChange w:id="253" w:author="Finkers, Richard" w:date="2021-06-08T16:06:00Z">
                    <w:rPr>
                      <w:highlight w:val="yellow"/>
                      <w:lang w:val="en-GB"/>
                    </w:rPr>
                  </w:rPrChange>
                </w:rPr>
                <w:t>,</w:t>
              </w:r>
            </w:ins>
            <w:ins w:id="254" w:author="Finkers, Richard" w:date="2021-06-08T16:04:00Z">
              <w:r w:rsidRPr="00EA534C">
                <w:rPr>
                  <w:lang w:val="en-GB"/>
                  <w:rPrChange w:id="255" w:author="Finkers, Richard" w:date="2021-06-08T16:06:00Z">
                    <w:rPr>
                      <w:highlight w:val="yellow"/>
                      <w:lang w:val="en-GB"/>
                    </w:rPr>
                  </w:rPrChange>
                </w:rPr>
                <w:t xml:space="preserve">891       </w:t>
              </w:r>
            </w:ins>
            <w:del w:id="256" w:author="Finkers, Richard" w:date="2021-06-07T11:19:00Z">
              <w:r w:rsidR="00F93523" w:rsidRPr="00EA534C" w:rsidDel="009C344B">
                <w:rPr>
                  <w:lang w:val="en-GB"/>
                </w:rPr>
                <w:delText>314,258,027</w:delText>
              </w:r>
            </w:del>
          </w:p>
        </w:tc>
      </w:tr>
      <w:tr w:rsidR="00F93523" w14:paraId="48EE4894" w14:textId="77777777" w:rsidTr="000C420F">
        <w:tc>
          <w:tcPr>
            <w:tcW w:w="2144" w:type="dxa"/>
            <w:tcPrChange w:id="257" w:author="Finkers, Richard" w:date="2021-06-07T11:10:00Z">
              <w:tcPr>
                <w:tcW w:w="1696" w:type="dxa"/>
              </w:tcPr>
            </w:tcPrChange>
          </w:tcPr>
          <w:p w14:paraId="48895BE7" w14:textId="0534DC70" w:rsidR="00F93523" w:rsidRDefault="00F93523" w:rsidP="00434490">
            <w:pPr>
              <w:jc w:val="both"/>
            </w:pPr>
            <w:del w:id="258" w:author="Finkers, Richard" w:date="2021-06-07T10:30:00Z">
              <w:r w:rsidDel="00AF13B6">
                <w:delText>LG2</w:delText>
              </w:r>
            </w:del>
            <w:ins w:id="259" w:author="Finkers, Richard" w:date="2021-06-07T10:30:00Z">
              <w:r w:rsidR="00AF13B6">
                <w:t>CHR2</w:t>
              </w:r>
            </w:ins>
          </w:p>
        </w:tc>
        <w:tc>
          <w:tcPr>
            <w:tcW w:w="2529" w:type="dxa"/>
            <w:tcPrChange w:id="260" w:author="Finkers, Richard" w:date="2021-06-07T11:10:00Z">
              <w:tcPr>
                <w:tcW w:w="1785" w:type="dxa"/>
              </w:tcPr>
            </w:tcPrChange>
          </w:tcPr>
          <w:p w14:paraId="58978C4D" w14:textId="21A0AAC9" w:rsidR="00F93523" w:rsidRPr="00EA534C" w:rsidRDefault="00405D5D" w:rsidP="009C344B">
            <w:pPr>
              <w:rPr>
                <w:lang w:val="en-GB"/>
              </w:rPr>
            </w:pPr>
            <w:ins w:id="261" w:author="Finkers, Richard" w:date="2021-06-08T16:05:00Z">
              <w:r w:rsidRPr="00EA534C">
                <w:rPr>
                  <w:lang w:val="en-GB"/>
                  <w:rPrChange w:id="262" w:author="Finkers, Richard" w:date="2021-06-08T16:06:00Z">
                    <w:rPr>
                      <w:highlight w:val="yellow"/>
                      <w:lang w:val="en-GB"/>
                    </w:rPr>
                  </w:rPrChange>
                </w:rPr>
                <w:t>443</w:t>
              </w:r>
            </w:ins>
            <w:ins w:id="263" w:author="Finkers, Richard" w:date="2021-06-08T16:06:00Z">
              <w:r w:rsidR="00EA534C" w:rsidRPr="00EA534C">
                <w:rPr>
                  <w:lang w:val="en-GB"/>
                  <w:rPrChange w:id="264" w:author="Finkers, Richard" w:date="2021-06-08T16:06:00Z">
                    <w:rPr>
                      <w:highlight w:val="yellow"/>
                      <w:lang w:val="en-GB"/>
                    </w:rPr>
                  </w:rPrChange>
                </w:rPr>
                <w:t>,</w:t>
              </w:r>
            </w:ins>
            <w:ins w:id="265" w:author="Finkers, Richard" w:date="2021-06-08T16:05:00Z">
              <w:r w:rsidRPr="00EA534C">
                <w:rPr>
                  <w:lang w:val="en-GB"/>
                  <w:rPrChange w:id="266" w:author="Finkers, Richard" w:date="2021-06-08T16:06:00Z">
                    <w:rPr>
                      <w:highlight w:val="yellow"/>
                      <w:lang w:val="en-GB"/>
                    </w:rPr>
                  </w:rPrChange>
                </w:rPr>
                <w:t>736</w:t>
              </w:r>
            </w:ins>
            <w:ins w:id="267" w:author="Finkers, Richard" w:date="2021-06-08T16:06:00Z">
              <w:r w:rsidR="00EA534C" w:rsidRPr="00EA534C">
                <w:rPr>
                  <w:lang w:val="en-GB"/>
                  <w:rPrChange w:id="268" w:author="Finkers, Richard" w:date="2021-06-08T16:06:00Z">
                    <w:rPr>
                      <w:highlight w:val="yellow"/>
                      <w:lang w:val="en-GB"/>
                    </w:rPr>
                  </w:rPrChange>
                </w:rPr>
                <w:t>,</w:t>
              </w:r>
            </w:ins>
            <w:ins w:id="269" w:author="Finkers, Richard" w:date="2021-06-08T16:05:00Z">
              <w:r w:rsidRPr="00EA534C">
                <w:rPr>
                  <w:lang w:val="en-GB"/>
                  <w:rPrChange w:id="270" w:author="Finkers, Richard" w:date="2021-06-08T16:06:00Z">
                    <w:rPr>
                      <w:highlight w:val="yellow"/>
                      <w:lang w:val="en-GB"/>
                    </w:rPr>
                  </w:rPrChange>
                </w:rPr>
                <w:t>933</w:t>
              </w:r>
            </w:ins>
            <w:del w:id="271" w:author="Finkers, Richard" w:date="2021-06-07T11:20:00Z">
              <w:r w:rsidR="00F93523" w:rsidRPr="00EA534C" w:rsidDel="009C344B">
                <w:rPr>
                  <w:lang w:val="en-GB"/>
                </w:rPr>
                <w:delText>394,306,295</w:delText>
              </w:r>
            </w:del>
          </w:p>
        </w:tc>
      </w:tr>
      <w:tr w:rsidR="00F93523" w14:paraId="3EFFA289" w14:textId="77777777" w:rsidTr="000C420F">
        <w:tc>
          <w:tcPr>
            <w:tcW w:w="2144" w:type="dxa"/>
            <w:tcPrChange w:id="272" w:author="Finkers, Richard" w:date="2021-06-07T11:10:00Z">
              <w:tcPr>
                <w:tcW w:w="1696" w:type="dxa"/>
              </w:tcPr>
            </w:tcPrChange>
          </w:tcPr>
          <w:p w14:paraId="7863311A" w14:textId="3F1FC35E" w:rsidR="00F93523" w:rsidRDefault="00F93523" w:rsidP="00434490">
            <w:pPr>
              <w:jc w:val="both"/>
            </w:pPr>
            <w:del w:id="273" w:author="Finkers, Richard" w:date="2021-06-07T10:30:00Z">
              <w:r w:rsidDel="00AF13B6">
                <w:delText>LG3</w:delText>
              </w:r>
            </w:del>
            <w:ins w:id="274" w:author="Finkers, Richard" w:date="2021-06-07T10:30:00Z">
              <w:r w:rsidR="00AF13B6">
                <w:t>CHR3</w:t>
              </w:r>
            </w:ins>
          </w:p>
        </w:tc>
        <w:tc>
          <w:tcPr>
            <w:tcW w:w="2529" w:type="dxa"/>
            <w:tcPrChange w:id="275" w:author="Finkers, Richard" w:date="2021-06-07T11:10:00Z">
              <w:tcPr>
                <w:tcW w:w="1785" w:type="dxa"/>
              </w:tcPr>
            </w:tcPrChange>
          </w:tcPr>
          <w:p w14:paraId="105F9C66" w14:textId="3F5E599D" w:rsidR="00F93523" w:rsidRPr="00EA534C" w:rsidRDefault="00EA534C" w:rsidP="009C344B">
            <w:pPr>
              <w:rPr>
                <w:lang w:val="en-GB"/>
              </w:rPr>
            </w:pPr>
            <w:ins w:id="276" w:author="Finkers, Richard" w:date="2021-06-08T16:05:00Z">
              <w:r w:rsidRPr="00EA534C">
                <w:rPr>
                  <w:lang w:val="en-GB"/>
                  <w:rPrChange w:id="277" w:author="Finkers, Richard" w:date="2021-06-08T16:06:00Z">
                    <w:rPr>
                      <w:highlight w:val="yellow"/>
                      <w:lang w:val="en-GB"/>
                    </w:rPr>
                  </w:rPrChange>
                </w:rPr>
                <w:t>309</w:t>
              </w:r>
            </w:ins>
            <w:ins w:id="278" w:author="Finkers, Richard" w:date="2021-06-08T16:06:00Z">
              <w:r w:rsidRPr="00EA534C">
                <w:rPr>
                  <w:lang w:val="en-GB"/>
                  <w:rPrChange w:id="279" w:author="Finkers, Richard" w:date="2021-06-08T16:06:00Z">
                    <w:rPr>
                      <w:highlight w:val="yellow"/>
                      <w:lang w:val="en-GB"/>
                    </w:rPr>
                  </w:rPrChange>
                </w:rPr>
                <w:t>,</w:t>
              </w:r>
            </w:ins>
            <w:ins w:id="280" w:author="Finkers, Richard" w:date="2021-06-08T16:05:00Z">
              <w:r w:rsidRPr="00EA534C">
                <w:rPr>
                  <w:lang w:val="en-GB"/>
                  <w:rPrChange w:id="281" w:author="Finkers, Richard" w:date="2021-06-08T16:06:00Z">
                    <w:rPr>
                      <w:highlight w:val="yellow"/>
                      <w:lang w:val="en-GB"/>
                    </w:rPr>
                  </w:rPrChange>
                </w:rPr>
                <w:t>981</w:t>
              </w:r>
            </w:ins>
            <w:ins w:id="282" w:author="Finkers, Richard" w:date="2021-06-08T16:06:00Z">
              <w:r w:rsidRPr="00EA534C">
                <w:rPr>
                  <w:lang w:val="en-GB"/>
                  <w:rPrChange w:id="283" w:author="Finkers, Richard" w:date="2021-06-08T16:06:00Z">
                    <w:rPr>
                      <w:highlight w:val="yellow"/>
                      <w:lang w:val="en-GB"/>
                    </w:rPr>
                  </w:rPrChange>
                </w:rPr>
                <w:t>,</w:t>
              </w:r>
            </w:ins>
            <w:ins w:id="284" w:author="Finkers, Richard" w:date="2021-06-08T16:05:00Z">
              <w:r w:rsidRPr="00EA534C">
                <w:rPr>
                  <w:lang w:val="en-GB"/>
                  <w:rPrChange w:id="285" w:author="Finkers, Richard" w:date="2021-06-08T16:06:00Z">
                    <w:rPr>
                      <w:highlight w:val="yellow"/>
                      <w:lang w:val="en-GB"/>
                    </w:rPr>
                  </w:rPrChange>
                </w:rPr>
                <w:t>706</w:t>
              </w:r>
            </w:ins>
            <w:del w:id="286" w:author="Finkers, Richard" w:date="2021-06-07T11:20:00Z">
              <w:r w:rsidR="00F93523" w:rsidRPr="00EA534C" w:rsidDel="009C344B">
                <w:rPr>
                  <w:lang w:val="en-GB"/>
                </w:rPr>
                <w:delText>325,599,754</w:delText>
              </w:r>
            </w:del>
          </w:p>
        </w:tc>
      </w:tr>
      <w:tr w:rsidR="00F93523" w14:paraId="0D14B61D" w14:textId="77777777" w:rsidTr="000C420F">
        <w:tc>
          <w:tcPr>
            <w:tcW w:w="2144" w:type="dxa"/>
            <w:tcPrChange w:id="287" w:author="Finkers, Richard" w:date="2021-06-07T11:10:00Z">
              <w:tcPr>
                <w:tcW w:w="1696" w:type="dxa"/>
              </w:tcPr>
            </w:tcPrChange>
          </w:tcPr>
          <w:p w14:paraId="700B456C" w14:textId="55BF666B" w:rsidR="00F93523" w:rsidRDefault="00F93523" w:rsidP="00434490">
            <w:pPr>
              <w:jc w:val="both"/>
            </w:pPr>
            <w:del w:id="288" w:author="Finkers, Richard" w:date="2021-06-07T10:31:00Z">
              <w:r w:rsidDel="00E52656">
                <w:delText>LG4</w:delText>
              </w:r>
            </w:del>
            <w:ins w:id="289" w:author="Finkers, Richard" w:date="2021-06-07T10:31:00Z">
              <w:r w:rsidR="00E52656">
                <w:t>CHR4</w:t>
              </w:r>
            </w:ins>
          </w:p>
        </w:tc>
        <w:tc>
          <w:tcPr>
            <w:tcW w:w="2529" w:type="dxa"/>
            <w:tcPrChange w:id="290" w:author="Finkers, Richard" w:date="2021-06-07T11:10:00Z">
              <w:tcPr>
                <w:tcW w:w="1785" w:type="dxa"/>
              </w:tcPr>
            </w:tcPrChange>
          </w:tcPr>
          <w:p w14:paraId="7B733066" w14:textId="7A9BA037" w:rsidR="00F93523" w:rsidRPr="00EA534C" w:rsidRDefault="00EA534C" w:rsidP="009C344B">
            <w:pPr>
              <w:rPr>
                <w:lang w:val="en-GB"/>
              </w:rPr>
            </w:pPr>
            <w:ins w:id="291" w:author="Finkers, Richard" w:date="2021-06-08T16:05:00Z">
              <w:r w:rsidRPr="00EA534C">
                <w:rPr>
                  <w:lang w:val="en-GB"/>
                  <w:rPrChange w:id="292" w:author="Finkers, Richard" w:date="2021-06-08T16:06:00Z">
                    <w:rPr>
                      <w:highlight w:val="yellow"/>
                      <w:lang w:val="en-GB"/>
                    </w:rPr>
                  </w:rPrChange>
                </w:rPr>
                <w:t>284</w:t>
              </w:r>
            </w:ins>
            <w:ins w:id="293" w:author="Finkers, Richard" w:date="2021-06-08T16:06:00Z">
              <w:r w:rsidRPr="00EA534C">
                <w:rPr>
                  <w:lang w:val="en-GB"/>
                  <w:rPrChange w:id="294" w:author="Finkers, Richard" w:date="2021-06-08T16:06:00Z">
                    <w:rPr>
                      <w:highlight w:val="yellow"/>
                      <w:lang w:val="en-GB"/>
                    </w:rPr>
                  </w:rPrChange>
                </w:rPr>
                <w:t>,</w:t>
              </w:r>
            </w:ins>
            <w:ins w:id="295" w:author="Finkers, Richard" w:date="2021-06-08T16:05:00Z">
              <w:r w:rsidRPr="00EA534C">
                <w:rPr>
                  <w:lang w:val="en-GB"/>
                  <w:rPrChange w:id="296" w:author="Finkers, Richard" w:date="2021-06-08T16:06:00Z">
                    <w:rPr>
                      <w:highlight w:val="yellow"/>
                      <w:lang w:val="en-GB"/>
                    </w:rPr>
                  </w:rPrChange>
                </w:rPr>
                <w:t>874</w:t>
              </w:r>
            </w:ins>
            <w:ins w:id="297" w:author="Finkers, Richard" w:date="2021-06-08T16:06:00Z">
              <w:r w:rsidRPr="00EA534C">
                <w:rPr>
                  <w:lang w:val="en-GB"/>
                  <w:rPrChange w:id="298" w:author="Finkers, Richard" w:date="2021-06-08T16:06:00Z">
                    <w:rPr>
                      <w:highlight w:val="yellow"/>
                      <w:lang w:val="en-GB"/>
                    </w:rPr>
                  </w:rPrChange>
                </w:rPr>
                <w:t>,</w:t>
              </w:r>
            </w:ins>
            <w:ins w:id="299" w:author="Finkers, Richard" w:date="2021-06-08T16:05:00Z">
              <w:r w:rsidRPr="00EA534C">
                <w:rPr>
                  <w:lang w:val="en-GB"/>
                  <w:rPrChange w:id="300" w:author="Finkers, Richard" w:date="2021-06-08T16:06:00Z">
                    <w:rPr>
                      <w:highlight w:val="yellow"/>
                      <w:lang w:val="en-GB"/>
                    </w:rPr>
                  </w:rPrChange>
                </w:rPr>
                <w:t>508</w:t>
              </w:r>
            </w:ins>
            <w:del w:id="301" w:author="Finkers, Richard" w:date="2021-06-07T11:20:00Z">
              <w:r w:rsidR="00F93523" w:rsidRPr="00EA534C" w:rsidDel="009C344B">
                <w:rPr>
                  <w:lang w:val="en-GB"/>
                </w:rPr>
                <w:delText>288,763,641</w:delText>
              </w:r>
            </w:del>
          </w:p>
        </w:tc>
      </w:tr>
      <w:tr w:rsidR="00F93523" w14:paraId="7577AB43" w14:textId="77777777" w:rsidTr="000C420F">
        <w:tc>
          <w:tcPr>
            <w:tcW w:w="2144" w:type="dxa"/>
            <w:tcPrChange w:id="302" w:author="Finkers, Richard" w:date="2021-06-07T11:10:00Z">
              <w:tcPr>
                <w:tcW w:w="1696" w:type="dxa"/>
              </w:tcPr>
            </w:tcPrChange>
          </w:tcPr>
          <w:p w14:paraId="6E9B3027" w14:textId="3CD9F77A" w:rsidR="00F93523" w:rsidRDefault="00F93523" w:rsidP="00434490">
            <w:pPr>
              <w:jc w:val="both"/>
            </w:pPr>
            <w:del w:id="303" w:author="Finkers, Richard" w:date="2021-06-07T10:31:00Z">
              <w:r w:rsidDel="00E52656">
                <w:delText>LG5</w:delText>
              </w:r>
            </w:del>
            <w:ins w:id="304" w:author="Finkers, Richard" w:date="2021-06-07T10:31:00Z">
              <w:r w:rsidR="00E52656">
                <w:t>CHR5</w:t>
              </w:r>
            </w:ins>
          </w:p>
        </w:tc>
        <w:tc>
          <w:tcPr>
            <w:tcW w:w="2529" w:type="dxa"/>
            <w:tcPrChange w:id="305" w:author="Finkers, Richard" w:date="2021-06-07T11:10:00Z">
              <w:tcPr>
                <w:tcW w:w="1785" w:type="dxa"/>
              </w:tcPr>
            </w:tcPrChange>
          </w:tcPr>
          <w:p w14:paraId="52933C28" w14:textId="1B03C4A5" w:rsidR="00F93523" w:rsidRPr="00EA534C" w:rsidRDefault="00EA534C" w:rsidP="009C344B">
            <w:pPr>
              <w:rPr>
                <w:lang w:val="en-GB"/>
              </w:rPr>
            </w:pPr>
            <w:ins w:id="306" w:author="Finkers, Richard" w:date="2021-06-08T16:05:00Z">
              <w:r w:rsidRPr="00EA534C">
                <w:rPr>
                  <w:lang w:val="en-GB"/>
                  <w:rPrChange w:id="307" w:author="Finkers, Richard" w:date="2021-06-08T16:06:00Z">
                    <w:rPr>
                      <w:highlight w:val="yellow"/>
                      <w:lang w:val="en-GB"/>
                    </w:rPr>
                  </w:rPrChange>
                </w:rPr>
                <w:t>256</w:t>
              </w:r>
            </w:ins>
            <w:ins w:id="308" w:author="Finkers, Richard" w:date="2021-06-08T16:06:00Z">
              <w:r w:rsidRPr="00EA534C">
                <w:rPr>
                  <w:lang w:val="en-GB"/>
                  <w:rPrChange w:id="309" w:author="Finkers, Richard" w:date="2021-06-08T16:06:00Z">
                    <w:rPr>
                      <w:highlight w:val="yellow"/>
                      <w:lang w:val="en-GB"/>
                    </w:rPr>
                  </w:rPrChange>
                </w:rPr>
                <w:t>,</w:t>
              </w:r>
            </w:ins>
            <w:ins w:id="310" w:author="Finkers, Richard" w:date="2021-06-08T16:05:00Z">
              <w:r w:rsidRPr="00EA534C">
                <w:rPr>
                  <w:lang w:val="en-GB"/>
                  <w:rPrChange w:id="311" w:author="Finkers, Richard" w:date="2021-06-08T16:06:00Z">
                    <w:rPr>
                      <w:highlight w:val="yellow"/>
                      <w:lang w:val="en-GB"/>
                    </w:rPr>
                  </w:rPrChange>
                </w:rPr>
                <w:t>602</w:t>
              </w:r>
            </w:ins>
            <w:ins w:id="312" w:author="Finkers, Richard" w:date="2021-06-08T16:06:00Z">
              <w:r w:rsidRPr="00EA534C">
                <w:rPr>
                  <w:lang w:val="en-GB"/>
                  <w:rPrChange w:id="313" w:author="Finkers, Richard" w:date="2021-06-08T16:06:00Z">
                    <w:rPr>
                      <w:highlight w:val="yellow"/>
                      <w:lang w:val="en-GB"/>
                    </w:rPr>
                  </w:rPrChange>
                </w:rPr>
                <w:t>,</w:t>
              </w:r>
            </w:ins>
            <w:ins w:id="314" w:author="Finkers, Richard" w:date="2021-06-08T16:05:00Z">
              <w:r w:rsidRPr="00EA534C">
                <w:rPr>
                  <w:lang w:val="en-GB"/>
                  <w:rPrChange w:id="315" w:author="Finkers, Richard" w:date="2021-06-08T16:06:00Z">
                    <w:rPr>
                      <w:highlight w:val="yellow"/>
                      <w:lang w:val="en-GB"/>
                    </w:rPr>
                  </w:rPrChange>
                </w:rPr>
                <w:t>372</w:t>
              </w:r>
            </w:ins>
            <w:del w:id="316" w:author="Finkers, Richard" w:date="2021-06-07T11:20:00Z">
              <w:r w:rsidR="00F93523" w:rsidRPr="00EA534C" w:rsidDel="009C344B">
                <w:rPr>
                  <w:lang w:val="en-GB"/>
                </w:rPr>
                <w:delText>187,311,108</w:delText>
              </w:r>
            </w:del>
          </w:p>
        </w:tc>
      </w:tr>
      <w:tr w:rsidR="00F93523" w14:paraId="37AD3BDA" w14:textId="77777777" w:rsidTr="000C420F">
        <w:tc>
          <w:tcPr>
            <w:tcW w:w="2144" w:type="dxa"/>
            <w:tcPrChange w:id="317" w:author="Finkers, Richard" w:date="2021-06-07T11:10:00Z">
              <w:tcPr>
                <w:tcW w:w="1696" w:type="dxa"/>
              </w:tcPr>
            </w:tcPrChange>
          </w:tcPr>
          <w:p w14:paraId="0AF2164A" w14:textId="0131D452" w:rsidR="00F93523" w:rsidRDefault="00F93523" w:rsidP="00434490">
            <w:pPr>
              <w:jc w:val="both"/>
            </w:pPr>
            <w:del w:id="318" w:author="Finkers, Richard" w:date="2021-06-07T10:31:00Z">
              <w:r w:rsidDel="00E52656">
                <w:delText>LG6</w:delText>
              </w:r>
            </w:del>
            <w:ins w:id="319" w:author="Finkers, Richard" w:date="2021-06-07T10:31:00Z">
              <w:r w:rsidR="00E52656">
                <w:t>CHR6</w:t>
              </w:r>
            </w:ins>
          </w:p>
        </w:tc>
        <w:tc>
          <w:tcPr>
            <w:tcW w:w="2529" w:type="dxa"/>
            <w:tcPrChange w:id="320" w:author="Finkers, Richard" w:date="2021-06-07T11:10:00Z">
              <w:tcPr>
                <w:tcW w:w="1785" w:type="dxa"/>
              </w:tcPr>
            </w:tcPrChange>
          </w:tcPr>
          <w:p w14:paraId="044DCC8F" w14:textId="75175423" w:rsidR="00F93523" w:rsidRPr="00EA534C" w:rsidRDefault="00EA534C" w:rsidP="009C344B">
            <w:pPr>
              <w:rPr>
                <w:lang w:val="en-GB"/>
              </w:rPr>
            </w:pPr>
            <w:ins w:id="321" w:author="Finkers, Richard" w:date="2021-06-08T16:05:00Z">
              <w:r w:rsidRPr="00EA534C">
                <w:rPr>
                  <w:lang w:val="en-GB"/>
                  <w:rPrChange w:id="322" w:author="Finkers, Richard" w:date="2021-06-08T16:06:00Z">
                    <w:rPr>
                      <w:highlight w:val="yellow"/>
                      <w:lang w:val="en-GB"/>
                    </w:rPr>
                  </w:rPrChange>
                </w:rPr>
                <w:t>315</w:t>
              </w:r>
            </w:ins>
            <w:ins w:id="323" w:author="Finkers, Richard" w:date="2021-06-08T16:06:00Z">
              <w:r w:rsidRPr="00EA534C">
                <w:rPr>
                  <w:lang w:val="en-GB"/>
                  <w:rPrChange w:id="324" w:author="Finkers, Richard" w:date="2021-06-08T16:06:00Z">
                    <w:rPr>
                      <w:highlight w:val="yellow"/>
                      <w:lang w:val="en-GB"/>
                    </w:rPr>
                  </w:rPrChange>
                </w:rPr>
                <w:t>,</w:t>
              </w:r>
            </w:ins>
            <w:ins w:id="325" w:author="Finkers, Richard" w:date="2021-06-08T16:05:00Z">
              <w:r w:rsidRPr="00EA534C">
                <w:rPr>
                  <w:lang w:val="en-GB"/>
                  <w:rPrChange w:id="326" w:author="Finkers, Richard" w:date="2021-06-08T16:06:00Z">
                    <w:rPr>
                      <w:highlight w:val="yellow"/>
                      <w:lang w:val="en-GB"/>
                    </w:rPr>
                  </w:rPrChange>
                </w:rPr>
                <w:t>548</w:t>
              </w:r>
            </w:ins>
            <w:ins w:id="327" w:author="Finkers, Richard" w:date="2021-06-08T16:06:00Z">
              <w:r w:rsidRPr="00EA534C">
                <w:rPr>
                  <w:lang w:val="en-GB"/>
                  <w:rPrChange w:id="328" w:author="Finkers, Richard" w:date="2021-06-08T16:06:00Z">
                    <w:rPr>
                      <w:highlight w:val="yellow"/>
                      <w:lang w:val="en-GB"/>
                    </w:rPr>
                  </w:rPrChange>
                </w:rPr>
                <w:t>,</w:t>
              </w:r>
            </w:ins>
            <w:ins w:id="329" w:author="Finkers, Richard" w:date="2021-06-08T16:05:00Z">
              <w:r w:rsidRPr="00EA534C">
                <w:rPr>
                  <w:lang w:val="en-GB"/>
                  <w:rPrChange w:id="330" w:author="Finkers, Richard" w:date="2021-06-08T16:06:00Z">
                    <w:rPr>
                      <w:highlight w:val="yellow"/>
                      <w:lang w:val="en-GB"/>
                    </w:rPr>
                  </w:rPrChange>
                </w:rPr>
                <w:t>558</w:t>
              </w:r>
            </w:ins>
            <w:del w:id="331" w:author="Finkers, Richard" w:date="2021-06-07T11:21:00Z">
              <w:r w:rsidR="00F93523" w:rsidRPr="00EA534C" w:rsidDel="009C344B">
                <w:rPr>
                  <w:lang w:val="en-GB"/>
                </w:rPr>
                <w:delText>277,174,932</w:delText>
              </w:r>
            </w:del>
          </w:p>
        </w:tc>
      </w:tr>
      <w:tr w:rsidR="00F93523" w14:paraId="3C210279" w14:textId="77777777" w:rsidTr="000C420F">
        <w:tc>
          <w:tcPr>
            <w:tcW w:w="2144" w:type="dxa"/>
            <w:tcPrChange w:id="332" w:author="Finkers, Richard" w:date="2021-06-07T11:10:00Z">
              <w:tcPr>
                <w:tcW w:w="1696" w:type="dxa"/>
              </w:tcPr>
            </w:tcPrChange>
          </w:tcPr>
          <w:p w14:paraId="0BDDF2FD" w14:textId="3985F68B" w:rsidR="00F93523" w:rsidRDefault="00F93523" w:rsidP="00434490">
            <w:pPr>
              <w:jc w:val="both"/>
            </w:pPr>
            <w:del w:id="333" w:author="Finkers, Richard" w:date="2021-06-07T10:31:00Z">
              <w:r w:rsidDel="00E52656">
                <w:delText>LG7</w:delText>
              </w:r>
            </w:del>
            <w:ins w:id="334" w:author="Finkers, Richard" w:date="2021-06-07T10:31:00Z">
              <w:r w:rsidR="00E52656">
                <w:t>CHR7</w:t>
              </w:r>
            </w:ins>
          </w:p>
        </w:tc>
        <w:tc>
          <w:tcPr>
            <w:tcW w:w="2529" w:type="dxa"/>
            <w:tcPrChange w:id="335" w:author="Finkers, Richard" w:date="2021-06-07T11:10:00Z">
              <w:tcPr>
                <w:tcW w:w="1785" w:type="dxa"/>
              </w:tcPr>
            </w:tcPrChange>
          </w:tcPr>
          <w:p w14:paraId="5CBF90C0" w14:textId="4DE8BFEA" w:rsidR="00F93523" w:rsidRPr="00EA534C" w:rsidRDefault="00EA534C" w:rsidP="009C344B">
            <w:pPr>
              <w:rPr>
                <w:lang w:val="en-GB"/>
              </w:rPr>
            </w:pPr>
            <w:ins w:id="336" w:author="Finkers, Richard" w:date="2021-06-08T16:06:00Z">
              <w:r w:rsidRPr="00EA534C">
                <w:rPr>
                  <w:lang w:val="en-GB"/>
                  <w:rPrChange w:id="337" w:author="Finkers, Richard" w:date="2021-06-08T16:06:00Z">
                    <w:rPr>
                      <w:highlight w:val="yellow"/>
                      <w:lang w:val="en-GB"/>
                    </w:rPr>
                  </w:rPrChange>
                </w:rPr>
                <w:t>232,907,881</w:t>
              </w:r>
            </w:ins>
            <w:del w:id="338" w:author="Finkers, Richard" w:date="2021-06-07T11:21:00Z">
              <w:r w:rsidR="00F93523" w:rsidRPr="00EA534C" w:rsidDel="009C344B">
                <w:rPr>
                  <w:lang w:val="en-GB"/>
                </w:rPr>
                <w:delText>235,078,182</w:delText>
              </w:r>
            </w:del>
          </w:p>
        </w:tc>
      </w:tr>
      <w:tr w:rsidR="00F93523" w14:paraId="0A93D4A6" w14:textId="77777777" w:rsidTr="000C420F">
        <w:tc>
          <w:tcPr>
            <w:tcW w:w="2144" w:type="dxa"/>
            <w:tcPrChange w:id="339" w:author="Finkers, Richard" w:date="2021-06-07T11:10:00Z">
              <w:tcPr>
                <w:tcW w:w="1696" w:type="dxa"/>
              </w:tcPr>
            </w:tcPrChange>
          </w:tcPr>
          <w:p w14:paraId="5968A4F0" w14:textId="296FE9DD" w:rsidR="00F93523" w:rsidRDefault="00F93523" w:rsidP="00434490">
            <w:pPr>
              <w:jc w:val="both"/>
            </w:pPr>
            <w:del w:id="340" w:author="Finkers, Richard" w:date="2021-06-07T10:31:00Z">
              <w:r w:rsidDel="00E52656">
                <w:delText>LG8</w:delText>
              </w:r>
            </w:del>
            <w:ins w:id="341" w:author="Finkers, Richard" w:date="2021-06-07T10:31:00Z">
              <w:r w:rsidR="00E52656">
                <w:t>CHR8</w:t>
              </w:r>
            </w:ins>
          </w:p>
        </w:tc>
        <w:tc>
          <w:tcPr>
            <w:tcW w:w="2529" w:type="dxa"/>
            <w:tcPrChange w:id="342" w:author="Finkers, Richard" w:date="2021-06-07T11:10:00Z">
              <w:tcPr>
                <w:tcW w:w="1785" w:type="dxa"/>
              </w:tcPr>
            </w:tcPrChange>
          </w:tcPr>
          <w:p w14:paraId="1E8C61E2" w14:textId="749F33AD" w:rsidR="00F93523" w:rsidRPr="00EA534C" w:rsidRDefault="00EA534C" w:rsidP="009C344B">
            <w:pPr>
              <w:rPr>
                <w:lang w:val="en-GB"/>
              </w:rPr>
            </w:pPr>
            <w:ins w:id="343" w:author="Finkers, Richard" w:date="2021-06-08T16:06:00Z">
              <w:r w:rsidRPr="00EA534C">
                <w:rPr>
                  <w:lang w:val="en-GB"/>
                  <w:rPrChange w:id="344" w:author="Finkers, Richard" w:date="2021-06-08T16:06:00Z">
                    <w:rPr>
                      <w:highlight w:val="yellow"/>
                      <w:lang w:val="en-GB"/>
                    </w:rPr>
                  </w:rPrChange>
                </w:rPr>
                <w:t>186,271,691</w:t>
              </w:r>
            </w:ins>
            <w:del w:id="345" w:author="Finkers, Richard" w:date="2021-06-07T11:21:00Z">
              <w:r w:rsidR="00F93523" w:rsidRPr="00EA534C" w:rsidDel="009C344B">
                <w:rPr>
                  <w:lang w:val="en-GB"/>
                </w:rPr>
                <w:delText>199,303,342</w:delText>
              </w:r>
            </w:del>
          </w:p>
        </w:tc>
      </w:tr>
    </w:tbl>
    <w:p w14:paraId="6451AAF6" w14:textId="77777777" w:rsidR="00F93523" w:rsidRDefault="00F93523" w:rsidP="00F93523">
      <w:pPr>
        <w:jc w:val="both"/>
      </w:pPr>
      <w:r>
        <w:t xml:space="preserve">Table S6.2 Size of the pseudomolecules after </w:t>
      </w:r>
      <w:proofErr w:type="spellStart"/>
      <w:r>
        <w:t>Allmaps</w:t>
      </w:r>
      <w:proofErr w:type="spellEnd"/>
      <w:r>
        <w:t xml:space="preserve"> scaffolding</w:t>
      </w:r>
    </w:p>
    <w:p w14:paraId="2C188439" w14:textId="77777777" w:rsidR="00F93523" w:rsidDel="00EA534C" w:rsidRDefault="00F93523" w:rsidP="00F93523">
      <w:pPr>
        <w:jc w:val="both"/>
        <w:rPr>
          <w:del w:id="346" w:author="Finkers, Richard" w:date="2021-06-08T16:06:00Z"/>
          <w:rFonts w:ascii="Menlo" w:hAnsi="Menlo" w:cs="Menlo"/>
          <w:b/>
          <w:bCs/>
          <w:color w:val="FC3B1F"/>
          <w:sz w:val="28"/>
          <w:szCs w:val="28"/>
          <w:lang w:val="en-GB"/>
        </w:rPr>
      </w:pPr>
    </w:p>
    <w:p w14:paraId="7AC74CB5" w14:textId="77777777" w:rsidR="00EA534C" w:rsidRDefault="00EA534C" w:rsidP="00405D5D">
      <w:pPr>
        <w:jc w:val="both"/>
        <w:rPr>
          <w:ins w:id="347" w:author="Finkers, Richard" w:date="2021-06-08T16:06:00Z"/>
        </w:rPr>
      </w:pPr>
    </w:p>
    <w:p w14:paraId="439544EA" w14:textId="3BBC6F5C" w:rsidR="00F93523" w:rsidRDefault="00F93523" w:rsidP="00F93523">
      <w:pPr>
        <w:jc w:val="both"/>
      </w:pPr>
      <w:del w:id="348" w:author="Finkers, Richard" w:date="2021-06-07T10:29:00Z">
        <w:r w:rsidDel="00790912">
          <w:delText>LG1</w:delText>
        </w:r>
      </w:del>
      <w:ins w:id="349" w:author="Finkers, Richard" w:date="2021-06-07T10:29:00Z">
        <w:r w:rsidR="00790912">
          <w:t>CHR1</w:t>
        </w:r>
      </w:ins>
    </w:p>
    <w:p w14:paraId="5081A66A" w14:textId="3ED91C4C" w:rsidR="00F93523" w:rsidRDefault="007E07FE" w:rsidP="00F93523">
      <w:pPr>
        <w:jc w:val="both"/>
      </w:pPr>
      <w:ins w:id="350" w:author="Finkers, Richard" w:date="2021-06-08T09:08:00Z">
        <w:r>
          <w:rPr>
            <w:noProof/>
          </w:rPr>
          <w:drawing>
            <wp:inline distT="0" distB="0" distL="0" distR="0" wp14:anchorId="2A1F6A33" wp14:editId="2109A589">
              <wp:extent cx="5727700" cy="34366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51" w:author="Finkers, Richard" w:date="2021-06-07T10:29:00Z">
        <w:r w:rsidR="00F93523" w:rsidRPr="008A2395" w:rsidDel="0013049C">
          <w:rPr>
            <w:noProof/>
          </w:rPr>
          <w:drawing>
            <wp:inline distT="0" distB="0" distL="0" distR="0" wp14:anchorId="10854424" wp14:editId="6393D864">
              <wp:extent cx="5727700" cy="3510915"/>
              <wp:effectExtent l="0" t="0" r="0" b="0"/>
              <wp:docPr id="15"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0"/>
                      <a:stretch>
                        <a:fillRect/>
                      </a:stretch>
                    </pic:blipFill>
                    <pic:spPr>
                      <a:xfrm>
                        <a:off x="0" y="0"/>
                        <a:ext cx="5727700" cy="3510915"/>
                      </a:xfrm>
                      <a:prstGeom prst="rect">
                        <a:avLst/>
                      </a:prstGeom>
                    </pic:spPr>
                  </pic:pic>
                </a:graphicData>
              </a:graphic>
            </wp:inline>
          </w:drawing>
        </w:r>
      </w:del>
    </w:p>
    <w:p w14:paraId="18DA0F72" w14:textId="77777777" w:rsidR="00F93523" w:rsidRDefault="00F93523" w:rsidP="00F93523">
      <w:pPr>
        <w:rPr>
          <w:lang w:val="nl-NL"/>
        </w:rPr>
      </w:pPr>
      <w:r>
        <w:rPr>
          <w:lang w:val="nl-NL"/>
        </w:rPr>
        <w:br w:type="page"/>
      </w:r>
    </w:p>
    <w:p w14:paraId="008F4137" w14:textId="16050E16" w:rsidR="00F93523" w:rsidRPr="003949A3" w:rsidRDefault="00F93523" w:rsidP="00F93523">
      <w:pPr>
        <w:jc w:val="both"/>
        <w:rPr>
          <w:lang w:val="nl-NL"/>
        </w:rPr>
      </w:pPr>
      <w:del w:id="352" w:author="Finkers, Richard" w:date="2021-06-07T10:30:00Z">
        <w:r w:rsidDel="00AF13B6">
          <w:rPr>
            <w:lang w:val="nl-NL"/>
          </w:rPr>
          <w:lastRenderedPageBreak/>
          <w:delText>LG2</w:delText>
        </w:r>
      </w:del>
      <w:ins w:id="353" w:author="Finkers, Richard" w:date="2021-06-07T10:30:00Z">
        <w:r w:rsidR="00AF13B6">
          <w:rPr>
            <w:lang w:val="nl-NL"/>
          </w:rPr>
          <w:t>CHR2</w:t>
        </w:r>
      </w:ins>
    </w:p>
    <w:p w14:paraId="12C58252" w14:textId="2B1E128A" w:rsidR="00F93523" w:rsidRDefault="00912EFC" w:rsidP="00F93523">
      <w:pPr>
        <w:jc w:val="both"/>
        <w:rPr>
          <w:lang w:val="nl-NL"/>
        </w:rPr>
      </w:pPr>
      <w:ins w:id="354" w:author="Finkers, Richard" w:date="2021-06-08T09:09:00Z">
        <w:r>
          <w:rPr>
            <w:noProof/>
            <w:lang w:val="nl-NL"/>
          </w:rPr>
          <w:drawing>
            <wp:inline distT="0" distB="0" distL="0" distR="0" wp14:anchorId="3BBA0E9A" wp14:editId="0418919C">
              <wp:extent cx="5727700" cy="34366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55" w:author="Finkers, Richard" w:date="2021-06-07T10:41:00Z">
        <w:r w:rsidR="00F93523" w:rsidRPr="008A2395" w:rsidDel="00B27051">
          <w:rPr>
            <w:noProof/>
            <w:lang w:val="nl-NL"/>
          </w:rPr>
          <w:drawing>
            <wp:inline distT="0" distB="0" distL="0" distR="0" wp14:anchorId="39E160D3" wp14:editId="164C5918">
              <wp:extent cx="5727700" cy="3498215"/>
              <wp:effectExtent l="0" t="0" r="0" b="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12"/>
                      <a:stretch>
                        <a:fillRect/>
                      </a:stretch>
                    </pic:blipFill>
                    <pic:spPr>
                      <a:xfrm>
                        <a:off x="0" y="0"/>
                        <a:ext cx="5727700" cy="3498215"/>
                      </a:xfrm>
                      <a:prstGeom prst="rect">
                        <a:avLst/>
                      </a:prstGeom>
                    </pic:spPr>
                  </pic:pic>
                </a:graphicData>
              </a:graphic>
            </wp:inline>
          </w:drawing>
        </w:r>
      </w:del>
    </w:p>
    <w:p w14:paraId="3E254521" w14:textId="77777777" w:rsidR="00F93523" w:rsidRPr="003949A3" w:rsidRDefault="00F93523" w:rsidP="00F93523">
      <w:pPr>
        <w:jc w:val="both"/>
      </w:pPr>
    </w:p>
    <w:p w14:paraId="36D9D0F4" w14:textId="29C0E956" w:rsidR="00F93523" w:rsidRPr="00FF5A04" w:rsidRDefault="00F93523" w:rsidP="00F93523">
      <w:pPr>
        <w:jc w:val="both"/>
        <w:rPr>
          <w:lang w:val="nl-NL"/>
        </w:rPr>
      </w:pPr>
      <w:del w:id="356" w:author="Finkers, Richard" w:date="2021-06-07T10:30:00Z">
        <w:r w:rsidDel="00AF13B6">
          <w:rPr>
            <w:lang w:val="nl-NL"/>
          </w:rPr>
          <w:delText>LG3</w:delText>
        </w:r>
      </w:del>
      <w:ins w:id="357" w:author="Finkers, Richard" w:date="2021-06-07T10:30:00Z">
        <w:r w:rsidR="00AF13B6">
          <w:rPr>
            <w:lang w:val="nl-NL"/>
          </w:rPr>
          <w:t>CHR3</w:t>
        </w:r>
      </w:ins>
    </w:p>
    <w:p w14:paraId="5D31E739" w14:textId="710D3C24" w:rsidR="00F93523" w:rsidRDefault="00912EFC" w:rsidP="00F93523">
      <w:pPr>
        <w:jc w:val="both"/>
        <w:rPr>
          <w:lang w:val="nl-NL"/>
        </w:rPr>
      </w:pPr>
      <w:ins w:id="358" w:author="Finkers, Richard" w:date="2021-06-08T09:09:00Z">
        <w:r>
          <w:rPr>
            <w:noProof/>
            <w:lang w:val="nl-NL"/>
          </w:rPr>
          <w:drawing>
            <wp:inline distT="0" distB="0" distL="0" distR="0" wp14:anchorId="23C919FB" wp14:editId="6E110089">
              <wp:extent cx="5727700" cy="34366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59" w:author="Finkers, Richard" w:date="2021-06-07T10:42:00Z">
        <w:r w:rsidR="00F93523" w:rsidRPr="00D449B1" w:rsidDel="00B27051">
          <w:rPr>
            <w:noProof/>
            <w:lang w:val="nl-NL"/>
          </w:rPr>
          <w:drawing>
            <wp:inline distT="0" distB="0" distL="0" distR="0" wp14:anchorId="0A02AA6A" wp14:editId="23505CEE">
              <wp:extent cx="5727700" cy="3441065"/>
              <wp:effectExtent l="0" t="0" r="0" b="635"/>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4"/>
                      <a:stretch>
                        <a:fillRect/>
                      </a:stretch>
                    </pic:blipFill>
                    <pic:spPr>
                      <a:xfrm>
                        <a:off x="0" y="0"/>
                        <a:ext cx="5727700" cy="3441065"/>
                      </a:xfrm>
                      <a:prstGeom prst="rect">
                        <a:avLst/>
                      </a:prstGeom>
                    </pic:spPr>
                  </pic:pic>
                </a:graphicData>
              </a:graphic>
            </wp:inline>
          </w:drawing>
        </w:r>
      </w:del>
    </w:p>
    <w:p w14:paraId="5E805397" w14:textId="77777777" w:rsidR="00F93523" w:rsidRPr="00FF5A04" w:rsidRDefault="00F93523" w:rsidP="00F93523">
      <w:pPr>
        <w:jc w:val="both"/>
      </w:pPr>
    </w:p>
    <w:p w14:paraId="7C13B88B" w14:textId="77777777" w:rsidR="00F93523" w:rsidRDefault="00F93523" w:rsidP="00F93523">
      <w:pPr>
        <w:rPr>
          <w:lang w:val="nl-NL"/>
        </w:rPr>
      </w:pPr>
      <w:r>
        <w:rPr>
          <w:lang w:val="nl-NL"/>
        </w:rPr>
        <w:br w:type="page"/>
      </w:r>
    </w:p>
    <w:p w14:paraId="1B9BB3E5" w14:textId="0CF77DC0" w:rsidR="00F93523" w:rsidRPr="00FF5A04" w:rsidRDefault="00F93523" w:rsidP="00F93523">
      <w:pPr>
        <w:jc w:val="both"/>
        <w:rPr>
          <w:lang w:val="nl-NL"/>
        </w:rPr>
      </w:pPr>
      <w:del w:id="360" w:author="Finkers, Richard" w:date="2021-06-07T10:31:00Z">
        <w:r w:rsidDel="00E52656">
          <w:rPr>
            <w:lang w:val="nl-NL"/>
          </w:rPr>
          <w:lastRenderedPageBreak/>
          <w:delText>LG4</w:delText>
        </w:r>
      </w:del>
      <w:ins w:id="361" w:author="Finkers, Richard" w:date="2021-06-07T10:31:00Z">
        <w:r w:rsidR="00E52656">
          <w:rPr>
            <w:lang w:val="nl-NL"/>
          </w:rPr>
          <w:t>CHR4</w:t>
        </w:r>
      </w:ins>
    </w:p>
    <w:p w14:paraId="3F51145C" w14:textId="20E0518C" w:rsidR="00F93523" w:rsidRDefault="00912EFC" w:rsidP="00F93523">
      <w:pPr>
        <w:jc w:val="both"/>
        <w:rPr>
          <w:lang w:val="nl-NL"/>
        </w:rPr>
      </w:pPr>
      <w:ins w:id="362" w:author="Finkers, Richard" w:date="2021-06-08T09:09:00Z">
        <w:r>
          <w:rPr>
            <w:noProof/>
            <w:lang w:val="nl-NL"/>
          </w:rPr>
          <w:drawing>
            <wp:inline distT="0" distB="0" distL="0" distR="0" wp14:anchorId="58A524B3" wp14:editId="72AC16ED">
              <wp:extent cx="5727700" cy="34366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63" w:author="Finkers, Richard" w:date="2021-06-07T10:42:00Z">
        <w:r w:rsidR="00F93523" w:rsidRPr="00D449B1" w:rsidDel="00B27051">
          <w:rPr>
            <w:noProof/>
            <w:lang w:val="nl-NL"/>
          </w:rPr>
          <w:drawing>
            <wp:inline distT="0" distB="0" distL="0" distR="0" wp14:anchorId="5D09E7AF" wp14:editId="6009FA84">
              <wp:extent cx="5727700" cy="3568700"/>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16"/>
                      <a:stretch>
                        <a:fillRect/>
                      </a:stretch>
                    </pic:blipFill>
                    <pic:spPr>
                      <a:xfrm>
                        <a:off x="0" y="0"/>
                        <a:ext cx="5727700" cy="3568700"/>
                      </a:xfrm>
                      <a:prstGeom prst="rect">
                        <a:avLst/>
                      </a:prstGeom>
                    </pic:spPr>
                  </pic:pic>
                </a:graphicData>
              </a:graphic>
            </wp:inline>
          </w:drawing>
        </w:r>
      </w:del>
    </w:p>
    <w:p w14:paraId="2486E1CB" w14:textId="77777777" w:rsidR="00F93523" w:rsidRPr="00FF5A04" w:rsidRDefault="00F93523" w:rsidP="00F93523">
      <w:pPr>
        <w:jc w:val="both"/>
        <w:rPr>
          <w:lang w:val="nl-NL"/>
        </w:rPr>
      </w:pPr>
    </w:p>
    <w:p w14:paraId="6590F073" w14:textId="12416666" w:rsidR="00F93523" w:rsidRPr="00FF5A04" w:rsidRDefault="00F93523" w:rsidP="00F93523">
      <w:pPr>
        <w:jc w:val="both"/>
        <w:rPr>
          <w:lang w:val="nl-NL"/>
        </w:rPr>
      </w:pPr>
      <w:del w:id="364" w:author="Finkers, Richard" w:date="2021-06-07T10:31:00Z">
        <w:r w:rsidDel="00E52656">
          <w:rPr>
            <w:lang w:val="nl-NL"/>
          </w:rPr>
          <w:delText>LG5</w:delText>
        </w:r>
      </w:del>
      <w:ins w:id="365" w:author="Finkers, Richard" w:date="2021-06-07T10:31:00Z">
        <w:r w:rsidR="00E52656">
          <w:rPr>
            <w:lang w:val="nl-NL"/>
          </w:rPr>
          <w:t>CHR5</w:t>
        </w:r>
      </w:ins>
    </w:p>
    <w:p w14:paraId="04656577" w14:textId="615FC516" w:rsidR="00F93523" w:rsidRDefault="00912EFC" w:rsidP="00F93523">
      <w:pPr>
        <w:jc w:val="both"/>
        <w:rPr>
          <w:lang w:val="nl-NL"/>
        </w:rPr>
      </w:pPr>
      <w:ins w:id="366" w:author="Finkers, Richard" w:date="2021-06-08T09:09:00Z">
        <w:r>
          <w:rPr>
            <w:noProof/>
            <w:lang w:val="nl-NL"/>
          </w:rPr>
          <w:drawing>
            <wp:inline distT="0" distB="0" distL="0" distR="0" wp14:anchorId="3218C931" wp14:editId="64B28034">
              <wp:extent cx="5727700" cy="34366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67" w:author="Finkers, Richard" w:date="2021-06-07T10:42:00Z">
        <w:r w:rsidR="00F93523" w:rsidRPr="003A7491" w:rsidDel="00B27051">
          <w:rPr>
            <w:noProof/>
            <w:lang w:val="nl-NL"/>
          </w:rPr>
          <w:drawing>
            <wp:inline distT="0" distB="0" distL="0" distR="0" wp14:anchorId="79DC80E7" wp14:editId="1B4A0DCA">
              <wp:extent cx="5727700" cy="3505835"/>
              <wp:effectExtent l="0" t="0" r="0" b="0"/>
              <wp:docPr id="11" name="Picture 1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chart&#10;&#10;Description automatically generated"/>
                      <pic:cNvPicPr/>
                    </pic:nvPicPr>
                    <pic:blipFill>
                      <a:blip r:embed="rId18"/>
                      <a:stretch>
                        <a:fillRect/>
                      </a:stretch>
                    </pic:blipFill>
                    <pic:spPr>
                      <a:xfrm>
                        <a:off x="0" y="0"/>
                        <a:ext cx="5727700" cy="3505835"/>
                      </a:xfrm>
                      <a:prstGeom prst="rect">
                        <a:avLst/>
                      </a:prstGeom>
                    </pic:spPr>
                  </pic:pic>
                </a:graphicData>
              </a:graphic>
            </wp:inline>
          </w:drawing>
        </w:r>
      </w:del>
    </w:p>
    <w:p w14:paraId="40F2391B" w14:textId="77777777" w:rsidR="00F93523" w:rsidRPr="00FF5A04" w:rsidRDefault="00F93523" w:rsidP="00F93523">
      <w:pPr>
        <w:jc w:val="both"/>
        <w:rPr>
          <w:lang w:val="nl-NL"/>
        </w:rPr>
      </w:pPr>
    </w:p>
    <w:p w14:paraId="2785A776" w14:textId="77777777" w:rsidR="00F93523" w:rsidRDefault="00F93523" w:rsidP="00F93523">
      <w:pPr>
        <w:rPr>
          <w:lang w:val="nl-NL"/>
        </w:rPr>
      </w:pPr>
      <w:r>
        <w:rPr>
          <w:lang w:val="nl-NL"/>
        </w:rPr>
        <w:br w:type="page"/>
      </w:r>
    </w:p>
    <w:p w14:paraId="4D762DDC" w14:textId="6DB2C2AE" w:rsidR="00F93523" w:rsidRPr="00FF5A04" w:rsidRDefault="00F93523" w:rsidP="00F93523">
      <w:pPr>
        <w:jc w:val="both"/>
        <w:rPr>
          <w:lang w:val="nl-NL"/>
        </w:rPr>
      </w:pPr>
      <w:del w:id="368" w:author="Finkers, Richard" w:date="2021-06-07T10:31:00Z">
        <w:r w:rsidDel="00E52656">
          <w:rPr>
            <w:lang w:val="nl-NL"/>
          </w:rPr>
          <w:lastRenderedPageBreak/>
          <w:delText>LG6</w:delText>
        </w:r>
      </w:del>
      <w:ins w:id="369" w:author="Finkers, Richard" w:date="2021-06-07T10:31:00Z">
        <w:r w:rsidR="00E52656">
          <w:rPr>
            <w:lang w:val="nl-NL"/>
          </w:rPr>
          <w:t>CHR6</w:t>
        </w:r>
      </w:ins>
    </w:p>
    <w:p w14:paraId="49CA4283" w14:textId="0E9CB740" w:rsidR="00F93523" w:rsidRDefault="00912EFC" w:rsidP="00F93523">
      <w:pPr>
        <w:jc w:val="both"/>
        <w:rPr>
          <w:lang w:val="nl-NL"/>
        </w:rPr>
      </w:pPr>
      <w:ins w:id="370" w:author="Finkers, Richard" w:date="2021-06-08T09:09:00Z">
        <w:r>
          <w:rPr>
            <w:noProof/>
            <w:lang w:val="nl-NL"/>
          </w:rPr>
          <w:drawing>
            <wp:inline distT="0" distB="0" distL="0" distR="0" wp14:anchorId="2D2ED503" wp14:editId="490D5501">
              <wp:extent cx="5727700" cy="34366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71" w:author="Finkers, Richard" w:date="2021-06-07T10:42:00Z">
        <w:r w:rsidR="00F93523" w:rsidRPr="00A97532" w:rsidDel="00B27051">
          <w:rPr>
            <w:noProof/>
            <w:lang w:val="nl-NL"/>
          </w:rPr>
          <w:drawing>
            <wp:inline distT="0" distB="0" distL="0" distR="0" wp14:anchorId="02FFB935" wp14:editId="2770C9EC">
              <wp:extent cx="5727700" cy="3564890"/>
              <wp:effectExtent l="0" t="0" r="0" b="3810"/>
              <wp:docPr id="9" name="Picture 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with medium confidence"/>
                      <pic:cNvPicPr/>
                    </pic:nvPicPr>
                    <pic:blipFill>
                      <a:blip r:embed="rId20"/>
                      <a:stretch>
                        <a:fillRect/>
                      </a:stretch>
                    </pic:blipFill>
                    <pic:spPr>
                      <a:xfrm>
                        <a:off x="0" y="0"/>
                        <a:ext cx="5727700" cy="3564890"/>
                      </a:xfrm>
                      <a:prstGeom prst="rect">
                        <a:avLst/>
                      </a:prstGeom>
                    </pic:spPr>
                  </pic:pic>
                </a:graphicData>
              </a:graphic>
            </wp:inline>
          </w:drawing>
        </w:r>
      </w:del>
    </w:p>
    <w:p w14:paraId="6F668383" w14:textId="77777777" w:rsidR="00F93523" w:rsidRPr="00FF5A04" w:rsidRDefault="00F93523" w:rsidP="00F93523">
      <w:pPr>
        <w:jc w:val="both"/>
        <w:rPr>
          <w:lang w:val="nl-NL"/>
        </w:rPr>
      </w:pPr>
    </w:p>
    <w:p w14:paraId="4AD03652" w14:textId="2A632945" w:rsidR="00F93523" w:rsidRPr="00FF5A04" w:rsidRDefault="00F93523" w:rsidP="00F93523">
      <w:pPr>
        <w:jc w:val="both"/>
        <w:rPr>
          <w:lang w:val="nl-NL"/>
        </w:rPr>
      </w:pPr>
      <w:del w:id="372" w:author="Finkers, Richard" w:date="2021-06-07T10:31:00Z">
        <w:r w:rsidDel="00E52656">
          <w:rPr>
            <w:lang w:val="nl-NL"/>
          </w:rPr>
          <w:delText>LG7</w:delText>
        </w:r>
      </w:del>
      <w:ins w:id="373" w:author="Finkers, Richard" w:date="2021-06-07T10:31:00Z">
        <w:r w:rsidR="00E52656">
          <w:rPr>
            <w:lang w:val="nl-NL"/>
          </w:rPr>
          <w:t>CHR7</w:t>
        </w:r>
      </w:ins>
    </w:p>
    <w:p w14:paraId="30C0B9D6" w14:textId="3ADC0803" w:rsidR="00F93523" w:rsidRDefault="00912EFC" w:rsidP="00F93523">
      <w:pPr>
        <w:jc w:val="both"/>
        <w:rPr>
          <w:lang w:val="nl-NL"/>
        </w:rPr>
      </w:pPr>
      <w:ins w:id="374" w:author="Finkers, Richard" w:date="2021-06-08T09:09:00Z">
        <w:r>
          <w:rPr>
            <w:noProof/>
            <w:lang w:val="nl-NL"/>
          </w:rPr>
          <w:drawing>
            <wp:inline distT="0" distB="0" distL="0" distR="0" wp14:anchorId="262C25B8" wp14:editId="29D4AF56">
              <wp:extent cx="5727700" cy="34366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75" w:author="Finkers, Richard" w:date="2021-06-07T10:42:00Z">
        <w:r w:rsidR="00F93523" w:rsidRPr="003A7491" w:rsidDel="00B27051">
          <w:rPr>
            <w:noProof/>
            <w:lang w:val="nl-NL"/>
          </w:rPr>
          <w:drawing>
            <wp:inline distT="0" distB="0" distL="0" distR="0" wp14:anchorId="2CFF27E6" wp14:editId="53AA5FC5">
              <wp:extent cx="5727700" cy="3488690"/>
              <wp:effectExtent l="0" t="0" r="0" b="3810"/>
              <wp:docPr id="10" name="Picture 10"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chart&#10;&#10;Description automatically generated"/>
                      <pic:cNvPicPr/>
                    </pic:nvPicPr>
                    <pic:blipFill>
                      <a:blip r:embed="rId22"/>
                      <a:stretch>
                        <a:fillRect/>
                      </a:stretch>
                    </pic:blipFill>
                    <pic:spPr>
                      <a:xfrm>
                        <a:off x="0" y="0"/>
                        <a:ext cx="5727700" cy="3488690"/>
                      </a:xfrm>
                      <a:prstGeom prst="rect">
                        <a:avLst/>
                      </a:prstGeom>
                    </pic:spPr>
                  </pic:pic>
                </a:graphicData>
              </a:graphic>
            </wp:inline>
          </w:drawing>
        </w:r>
      </w:del>
    </w:p>
    <w:p w14:paraId="6CA61C9C" w14:textId="77777777" w:rsidR="00F93523" w:rsidRPr="00FF5A04" w:rsidRDefault="00F93523" w:rsidP="00F93523">
      <w:pPr>
        <w:jc w:val="both"/>
        <w:rPr>
          <w:lang w:val="nl-NL"/>
        </w:rPr>
      </w:pPr>
    </w:p>
    <w:p w14:paraId="3BA46CA8" w14:textId="77777777" w:rsidR="00F93523" w:rsidRDefault="00F93523" w:rsidP="00F93523">
      <w:r>
        <w:br w:type="page"/>
      </w:r>
    </w:p>
    <w:p w14:paraId="2DE936BC" w14:textId="48EDA494" w:rsidR="00F93523" w:rsidRPr="003949A3" w:rsidRDefault="00F93523" w:rsidP="00F93523">
      <w:pPr>
        <w:jc w:val="both"/>
      </w:pPr>
      <w:del w:id="376" w:author="Finkers, Richard" w:date="2021-06-07T10:31:00Z">
        <w:r w:rsidDel="00E52656">
          <w:lastRenderedPageBreak/>
          <w:delText>LG8</w:delText>
        </w:r>
      </w:del>
      <w:ins w:id="377" w:author="Finkers, Richard" w:date="2021-06-07T10:31:00Z">
        <w:r w:rsidR="00E52656">
          <w:t>CHR8</w:t>
        </w:r>
      </w:ins>
    </w:p>
    <w:p w14:paraId="66E58BA2" w14:textId="4078F108" w:rsidR="00F93523" w:rsidRDefault="00912EFC" w:rsidP="00F93523">
      <w:pPr>
        <w:jc w:val="both"/>
      </w:pPr>
      <w:ins w:id="378" w:author="Finkers, Richard" w:date="2021-06-08T09:10:00Z">
        <w:r>
          <w:rPr>
            <w:noProof/>
          </w:rPr>
          <w:drawing>
            <wp:inline distT="0" distB="0" distL="0" distR="0" wp14:anchorId="7AC3A595" wp14:editId="5748DA0C">
              <wp:extent cx="5727700" cy="343662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27700" cy="3436620"/>
                      </a:xfrm>
                      <a:prstGeom prst="rect">
                        <a:avLst/>
                      </a:prstGeom>
                    </pic:spPr>
                  </pic:pic>
                </a:graphicData>
              </a:graphic>
            </wp:inline>
          </w:drawing>
        </w:r>
      </w:ins>
      <w:del w:id="379" w:author="Finkers, Richard" w:date="2021-06-07T10:43:00Z">
        <w:r w:rsidR="00F93523" w:rsidRPr="0096548F" w:rsidDel="00B27051">
          <w:rPr>
            <w:noProof/>
          </w:rPr>
          <w:drawing>
            <wp:inline distT="0" distB="0" distL="0" distR="0" wp14:anchorId="4A28F1C4" wp14:editId="1FCFC6F2">
              <wp:extent cx="5727700" cy="3554730"/>
              <wp:effectExtent l="0" t="0" r="0" b="1270"/>
              <wp:docPr id="7" name="Picture 7"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with medium confidence"/>
                      <pic:cNvPicPr/>
                    </pic:nvPicPr>
                    <pic:blipFill>
                      <a:blip r:embed="rId24"/>
                      <a:stretch>
                        <a:fillRect/>
                      </a:stretch>
                    </pic:blipFill>
                    <pic:spPr>
                      <a:xfrm>
                        <a:off x="0" y="0"/>
                        <a:ext cx="5727700" cy="3554730"/>
                      </a:xfrm>
                      <a:prstGeom prst="rect">
                        <a:avLst/>
                      </a:prstGeom>
                    </pic:spPr>
                  </pic:pic>
                </a:graphicData>
              </a:graphic>
            </wp:inline>
          </w:drawing>
        </w:r>
      </w:del>
    </w:p>
    <w:p w14:paraId="0F2AAEAE" w14:textId="77777777" w:rsidR="00F93523" w:rsidRPr="003949A3" w:rsidRDefault="00F93523" w:rsidP="00F93523">
      <w:pPr>
        <w:jc w:val="both"/>
      </w:pPr>
    </w:p>
    <w:p w14:paraId="737C011B" w14:textId="77777777" w:rsidR="00F93523" w:rsidRDefault="00F93523" w:rsidP="00F93523">
      <w:pPr>
        <w:jc w:val="both"/>
      </w:pPr>
      <w:r>
        <w:t xml:space="preserve">Figure S6.2 Alignment of the genetic linkage maps to the final ordering of the contigs into pseudomolecules. </w:t>
      </w:r>
      <w:r>
        <w:br w:type="page"/>
      </w:r>
    </w:p>
    <w:p w14:paraId="774355FA" w14:textId="77777777" w:rsidR="00F93523" w:rsidRDefault="00F93523" w:rsidP="00F93523">
      <w:pPr>
        <w:pStyle w:val="Heading2"/>
        <w:jc w:val="both"/>
      </w:pPr>
      <w:bookmarkStart w:id="380" w:name="_Toc529348603"/>
      <w:r>
        <w:lastRenderedPageBreak/>
        <w:t>Figure S7</w:t>
      </w:r>
      <w:r w:rsidRPr="7541F832">
        <w:t xml:space="preserve"> – </w:t>
      </w:r>
      <w:bookmarkEnd w:id="380"/>
      <w:r>
        <w:t xml:space="preserve">Gene and repeat landscape of the pseudomolecules </w:t>
      </w:r>
    </w:p>
    <w:p w14:paraId="6D464AAF" w14:textId="77777777" w:rsidR="00F93523" w:rsidRDefault="00F93523" w:rsidP="00F93523">
      <w:pPr>
        <w:jc w:val="both"/>
      </w:pPr>
    </w:p>
    <w:p w14:paraId="3CAC06F2" w14:textId="78A3E2F9" w:rsidR="00F93523" w:rsidRDefault="0085685A" w:rsidP="00F93523">
      <w:pPr>
        <w:ind w:left="-360"/>
        <w:textAlignment w:val="baseline"/>
      </w:pPr>
      <w:ins w:id="381" w:author="Finkers, Richard" w:date="2021-06-11T13:13:00Z">
        <w:r>
          <w:rPr>
            <w:noProof/>
          </w:rPr>
          <w:drawing>
            <wp:inline distT="0" distB="0" distL="0" distR="0" wp14:anchorId="424752D5" wp14:editId="7EF9D725">
              <wp:extent cx="5727700" cy="5727700"/>
              <wp:effectExtent l="0" t="0" r="0" b="0"/>
              <wp:docPr id="1" name="Picture 1" descr="Chart, sunburst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unburst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27700" cy="5727700"/>
                      </a:xfrm>
                      <a:prstGeom prst="rect">
                        <a:avLst/>
                      </a:prstGeom>
                    </pic:spPr>
                  </pic:pic>
                </a:graphicData>
              </a:graphic>
            </wp:inline>
          </w:drawing>
        </w:r>
      </w:ins>
      <w:del w:id="382" w:author="Finkers, Richard" w:date="2021-06-07T10:02:00Z">
        <w:r w:rsidR="00F93523" w:rsidDel="002721D0">
          <w:rPr>
            <w:noProof/>
          </w:rPr>
          <w:drawing>
            <wp:inline distT="0" distB="0" distL="0" distR="0" wp14:anchorId="010FE41F" wp14:editId="788B89AA">
              <wp:extent cx="5727700" cy="5727700"/>
              <wp:effectExtent l="0" t="0" r="0" b="0"/>
              <wp:docPr id="2" name="Picture 2" descr="Chart, sunburst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unburst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7700" cy="5727700"/>
                      </a:xfrm>
                      <a:prstGeom prst="rect">
                        <a:avLst/>
                      </a:prstGeom>
                    </pic:spPr>
                  </pic:pic>
                </a:graphicData>
              </a:graphic>
            </wp:inline>
          </w:drawing>
        </w:r>
      </w:del>
    </w:p>
    <w:p w14:paraId="2E9356FE" w14:textId="77777777" w:rsidR="00F93523" w:rsidRPr="000B3F8D" w:rsidRDefault="00F93523" w:rsidP="00F93523">
      <w:pPr>
        <w:ind w:left="-360"/>
        <w:textAlignment w:val="baseline"/>
      </w:pPr>
      <w:r>
        <w:rPr>
          <w:rFonts w:ascii="Segoe UI" w:eastAsia="Times New Roman" w:hAnsi="Segoe UI" w:cs="Segoe UI"/>
          <w:sz w:val="21"/>
          <w:szCs w:val="21"/>
          <w:lang w:val="en-GB" w:eastAsia="en-GB"/>
        </w:rPr>
        <w:t xml:space="preserve">Figure S7.1 </w:t>
      </w:r>
      <w:proofErr w:type="spellStart"/>
      <w:r>
        <w:rPr>
          <w:rFonts w:ascii="Segoe UI" w:eastAsia="Times New Roman" w:hAnsi="Segoe UI" w:cs="Segoe UI"/>
          <w:sz w:val="21"/>
          <w:szCs w:val="21"/>
          <w:lang w:val="en-GB" w:eastAsia="en-GB"/>
        </w:rPr>
        <w:t>Circos</w:t>
      </w:r>
      <w:proofErr w:type="spellEnd"/>
      <w:r>
        <w:rPr>
          <w:rFonts w:ascii="Segoe UI" w:eastAsia="Times New Roman" w:hAnsi="Segoe UI" w:cs="Segoe UI"/>
          <w:sz w:val="21"/>
          <w:szCs w:val="21"/>
          <w:lang w:val="en-GB" w:eastAsia="en-GB"/>
        </w:rPr>
        <w:t xml:space="preserve"> plot showing </w:t>
      </w:r>
      <w:r w:rsidRPr="00FD4DC4">
        <w:rPr>
          <w:rFonts w:ascii="Segoe UI" w:eastAsia="Times New Roman" w:hAnsi="Segoe UI" w:cs="Segoe UI"/>
          <w:sz w:val="21"/>
          <w:szCs w:val="21"/>
          <w:lang w:val="en-GB" w:eastAsia="en-GB"/>
        </w:rPr>
        <w:t>a</w:t>
      </w:r>
      <w:r>
        <w:rPr>
          <w:rFonts w:ascii="Segoe UI" w:eastAsia="Times New Roman" w:hAnsi="Segoe UI" w:cs="Segoe UI"/>
          <w:sz w:val="21"/>
          <w:szCs w:val="21"/>
          <w:lang w:val="en-GB" w:eastAsia="en-GB"/>
        </w:rPr>
        <w:t>)</w:t>
      </w:r>
      <w:r w:rsidRPr="00FD4DC4">
        <w:rPr>
          <w:rFonts w:ascii="Segoe UI" w:eastAsia="Times New Roman" w:hAnsi="Segoe UI" w:cs="Segoe UI"/>
          <w:sz w:val="21"/>
          <w:szCs w:val="21"/>
          <w:lang w:val="en-GB" w:eastAsia="en-GB"/>
        </w:rPr>
        <w:t xml:space="preserve"> pseudomolecule length, b</w:t>
      </w:r>
      <w:r>
        <w:rPr>
          <w:rFonts w:ascii="Segoe UI" w:eastAsia="Times New Roman" w:hAnsi="Segoe UI" w:cs="Segoe UI"/>
          <w:sz w:val="21"/>
          <w:szCs w:val="21"/>
          <w:lang w:val="en-GB" w:eastAsia="en-GB"/>
        </w:rPr>
        <w:t>)</w:t>
      </w:r>
      <w:r w:rsidRPr="00FD4DC4">
        <w:rPr>
          <w:rFonts w:ascii="Segoe UI" w:eastAsia="Times New Roman" w:hAnsi="Segoe UI" w:cs="Segoe UI"/>
          <w:sz w:val="21"/>
          <w:szCs w:val="21"/>
          <w:lang w:val="en-GB" w:eastAsia="en-GB"/>
        </w:rPr>
        <w:t xml:space="preserve"> gene density per pseudomolecule</w:t>
      </w:r>
      <w:r>
        <w:rPr>
          <w:rFonts w:ascii="Segoe UI" w:eastAsia="Times New Roman" w:hAnsi="Segoe UI" w:cs="Segoe UI"/>
          <w:sz w:val="21"/>
          <w:szCs w:val="21"/>
          <w:lang w:val="en-GB" w:eastAsia="en-GB"/>
        </w:rPr>
        <w:t xml:space="preserve"> (</w:t>
      </w:r>
      <w:proofErr w:type="spellStart"/>
      <w:r>
        <w:rPr>
          <w:rFonts w:ascii="Segoe UI" w:eastAsia="Times New Roman" w:hAnsi="Segoe UI" w:cs="Segoe UI"/>
          <w:sz w:val="21"/>
          <w:szCs w:val="21"/>
          <w:lang w:val="en-GB" w:eastAsia="en-GB"/>
        </w:rPr>
        <w:t>binsize</w:t>
      </w:r>
      <w:proofErr w:type="spellEnd"/>
      <w:r>
        <w:rPr>
          <w:rFonts w:ascii="Segoe UI" w:eastAsia="Times New Roman" w:hAnsi="Segoe UI" w:cs="Segoe UI"/>
          <w:sz w:val="21"/>
          <w:szCs w:val="21"/>
          <w:lang w:val="en-GB" w:eastAsia="en-GB"/>
        </w:rPr>
        <w:t xml:space="preserve"> 500kb)</w:t>
      </w:r>
      <w:r w:rsidRPr="00FD4DC4">
        <w:rPr>
          <w:rFonts w:ascii="Segoe UI" w:eastAsia="Times New Roman" w:hAnsi="Segoe UI" w:cs="Segoe UI"/>
          <w:sz w:val="21"/>
          <w:szCs w:val="21"/>
          <w:lang w:val="en-GB" w:eastAsia="en-GB"/>
        </w:rPr>
        <w:t>, c</w:t>
      </w:r>
      <w:r>
        <w:rPr>
          <w:rFonts w:ascii="Segoe UI" w:eastAsia="Times New Roman" w:hAnsi="Segoe UI" w:cs="Segoe UI"/>
          <w:sz w:val="21"/>
          <w:szCs w:val="21"/>
          <w:lang w:val="en-GB" w:eastAsia="en-GB"/>
        </w:rPr>
        <w:t xml:space="preserve">) </w:t>
      </w:r>
      <w:r w:rsidRPr="00FD4DC4">
        <w:rPr>
          <w:rFonts w:ascii="Segoe UI" w:eastAsia="Times New Roman" w:hAnsi="Segoe UI" w:cs="Segoe UI"/>
          <w:sz w:val="21"/>
          <w:szCs w:val="21"/>
          <w:lang w:val="en-GB" w:eastAsia="en-GB"/>
        </w:rPr>
        <w:t>transposable element (TE) content per pseudomolecule</w:t>
      </w:r>
      <w:r>
        <w:rPr>
          <w:rFonts w:ascii="Segoe UI" w:eastAsia="Times New Roman" w:hAnsi="Segoe UI" w:cs="Segoe UI"/>
          <w:sz w:val="21"/>
          <w:szCs w:val="21"/>
          <w:lang w:val="en-GB" w:eastAsia="en-GB"/>
        </w:rPr>
        <w:t xml:space="preserve"> (</w:t>
      </w:r>
      <w:proofErr w:type="spellStart"/>
      <w:r>
        <w:rPr>
          <w:rFonts w:ascii="Segoe UI" w:eastAsia="Times New Roman" w:hAnsi="Segoe UI" w:cs="Segoe UI"/>
          <w:sz w:val="21"/>
          <w:szCs w:val="21"/>
          <w:lang w:val="en-GB" w:eastAsia="en-GB"/>
        </w:rPr>
        <w:t>binsize</w:t>
      </w:r>
      <w:proofErr w:type="spellEnd"/>
      <w:r>
        <w:rPr>
          <w:rFonts w:ascii="Segoe UI" w:eastAsia="Times New Roman" w:hAnsi="Segoe UI" w:cs="Segoe UI"/>
          <w:sz w:val="21"/>
          <w:szCs w:val="21"/>
          <w:lang w:val="en-GB" w:eastAsia="en-GB"/>
        </w:rPr>
        <w:t xml:space="preserve"> 500kb)</w:t>
      </w:r>
      <w:r w:rsidRPr="00FD4DC4">
        <w:rPr>
          <w:rFonts w:ascii="Segoe UI" w:eastAsia="Times New Roman" w:hAnsi="Segoe UI" w:cs="Segoe UI"/>
          <w:sz w:val="21"/>
          <w:szCs w:val="21"/>
          <w:lang w:val="en-GB" w:eastAsia="en-GB"/>
        </w:rPr>
        <w:t xml:space="preserve">, </w:t>
      </w:r>
      <w:r>
        <w:rPr>
          <w:rFonts w:ascii="Segoe UI" w:eastAsia="Times New Roman" w:hAnsi="Segoe UI" w:cs="Segoe UI"/>
          <w:sz w:val="21"/>
          <w:szCs w:val="21"/>
          <w:lang w:val="en-GB" w:eastAsia="en-GB"/>
        </w:rPr>
        <w:t xml:space="preserve">and </w:t>
      </w:r>
      <w:r w:rsidRPr="00FD4DC4">
        <w:rPr>
          <w:rFonts w:ascii="Segoe UI" w:eastAsia="Times New Roman" w:hAnsi="Segoe UI" w:cs="Segoe UI"/>
          <w:sz w:val="21"/>
          <w:szCs w:val="21"/>
          <w:lang w:val="en-GB" w:eastAsia="en-GB"/>
        </w:rPr>
        <w:t>d</w:t>
      </w:r>
      <w:r>
        <w:rPr>
          <w:rFonts w:ascii="Segoe UI" w:eastAsia="Times New Roman" w:hAnsi="Segoe UI" w:cs="Segoe UI"/>
          <w:sz w:val="21"/>
          <w:szCs w:val="21"/>
          <w:lang w:val="en-GB" w:eastAsia="en-GB"/>
        </w:rPr>
        <w:t>)</w:t>
      </w:r>
      <w:r w:rsidRPr="00FD4DC4">
        <w:rPr>
          <w:rFonts w:ascii="Segoe UI" w:eastAsia="Times New Roman" w:hAnsi="Segoe UI" w:cs="Segoe UI"/>
          <w:sz w:val="21"/>
          <w:szCs w:val="21"/>
          <w:lang w:val="en-GB" w:eastAsia="en-GB"/>
        </w:rPr>
        <w:t xml:space="preserve"> distribution of GC content per pseudomolecule</w:t>
      </w:r>
      <w:r>
        <w:rPr>
          <w:rFonts w:ascii="Segoe UI" w:eastAsia="Times New Roman" w:hAnsi="Segoe UI" w:cs="Segoe UI"/>
          <w:sz w:val="21"/>
          <w:szCs w:val="21"/>
          <w:lang w:val="en-GB" w:eastAsia="en-GB"/>
        </w:rPr>
        <w:t xml:space="preserve"> (</w:t>
      </w:r>
      <w:proofErr w:type="spellStart"/>
      <w:r>
        <w:rPr>
          <w:rFonts w:ascii="Segoe UI" w:eastAsia="Times New Roman" w:hAnsi="Segoe UI" w:cs="Segoe UI"/>
          <w:sz w:val="21"/>
          <w:szCs w:val="21"/>
          <w:lang w:val="en-GB" w:eastAsia="en-GB"/>
        </w:rPr>
        <w:t>binsize</w:t>
      </w:r>
      <w:proofErr w:type="spellEnd"/>
      <w:r>
        <w:rPr>
          <w:rFonts w:ascii="Segoe UI" w:eastAsia="Times New Roman" w:hAnsi="Segoe UI" w:cs="Segoe UI"/>
          <w:sz w:val="21"/>
          <w:szCs w:val="21"/>
          <w:lang w:val="en-GB" w:eastAsia="en-GB"/>
        </w:rPr>
        <w:t xml:space="preserve"> 500kb)</w:t>
      </w:r>
    </w:p>
    <w:p w14:paraId="657D2962" w14:textId="77777777" w:rsidR="00761BC6" w:rsidRDefault="00761BC6"/>
    <w:sectPr w:rsidR="00761BC6" w:rsidSect="007436D1">
      <w:pgSz w:w="11900" w:h="16840"/>
      <w:pgMar w:top="1440" w:right="1440" w:bottom="1440" w:left="1440" w:header="709" w:footer="709" w:gutter="0"/>
      <w:lnNumType w:countBy="1" w:distance="567"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enlo">
    <w:altName w:val="Menlo"/>
    <w:panose1 w:val="020B0609030804020204"/>
    <w:charset w:val="00"/>
    <w:family w:val="modern"/>
    <w:pitch w:val="fixed"/>
    <w:sig w:usb0="E60022FF" w:usb1="D200F9FB" w:usb2="02000028" w:usb3="00000000" w:csb0="000001D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inkers, Richard">
    <w15:presenceInfo w15:providerId="AD" w15:userId="S::richard.finkers@wur.nl::b097f738-ba03-46de-8c8d-1bce2fc929b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6"/>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523"/>
    <w:rsid w:val="00044BAD"/>
    <w:rsid w:val="00050231"/>
    <w:rsid w:val="00064406"/>
    <w:rsid w:val="000A1682"/>
    <w:rsid w:val="000C4099"/>
    <w:rsid w:val="000C420F"/>
    <w:rsid w:val="00102D91"/>
    <w:rsid w:val="0013049C"/>
    <w:rsid w:val="00162878"/>
    <w:rsid w:val="001E36CC"/>
    <w:rsid w:val="00213A3C"/>
    <w:rsid w:val="002721D0"/>
    <w:rsid w:val="002D3C0B"/>
    <w:rsid w:val="002F5451"/>
    <w:rsid w:val="0034451C"/>
    <w:rsid w:val="00393E5F"/>
    <w:rsid w:val="003D0E98"/>
    <w:rsid w:val="003F3AA3"/>
    <w:rsid w:val="00405D5D"/>
    <w:rsid w:val="00414CFB"/>
    <w:rsid w:val="0043383D"/>
    <w:rsid w:val="00476817"/>
    <w:rsid w:val="004D466E"/>
    <w:rsid w:val="00604371"/>
    <w:rsid w:val="006406CC"/>
    <w:rsid w:val="0068615B"/>
    <w:rsid w:val="006E089A"/>
    <w:rsid w:val="00761BC6"/>
    <w:rsid w:val="00790912"/>
    <w:rsid w:val="007A4CE6"/>
    <w:rsid w:val="007E07FE"/>
    <w:rsid w:val="008039B4"/>
    <w:rsid w:val="0085685A"/>
    <w:rsid w:val="00873B60"/>
    <w:rsid w:val="00912EFC"/>
    <w:rsid w:val="00941EA5"/>
    <w:rsid w:val="00960DFC"/>
    <w:rsid w:val="009615E0"/>
    <w:rsid w:val="009C344B"/>
    <w:rsid w:val="00A2100E"/>
    <w:rsid w:val="00A7311E"/>
    <w:rsid w:val="00A74C20"/>
    <w:rsid w:val="00A921AC"/>
    <w:rsid w:val="00AF13B6"/>
    <w:rsid w:val="00B27051"/>
    <w:rsid w:val="00B62E57"/>
    <w:rsid w:val="00B94456"/>
    <w:rsid w:val="00BC630F"/>
    <w:rsid w:val="00BE42F6"/>
    <w:rsid w:val="00C127F2"/>
    <w:rsid w:val="00CC6D84"/>
    <w:rsid w:val="00CD4322"/>
    <w:rsid w:val="00CF0352"/>
    <w:rsid w:val="00D4292F"/>
    <w:rsid w:val="00D44465"/>
    <w:rsid w:val="00DF20F6"/>
    <w:rsid w:val="00DF3E88"/>
    <w:rsid w:val="00E25DF5"/>
    <w:rsid w:val="00E52656"/>
    <w:rsid w:val="00EA534C"/>
    <w:rsid w:val="00ED25E3"/>
    <w:rsid w:val="00F93523"/>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decimalSymbol w:val=","/>
  <w:listSeparator w:val=","/>
  <w14:docId w14:val="500D8E92"/>
  <w15:chartTrackingRefBased/>
  <w15:docId w15:val="{392330DA-8E61-1A44-B422-B89A18FF8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3523"/>
    <w:rPr>
      <w:lang w:val="en-US"/>
    </w:rPr>
  </w:style>
  <w:style w:type="paragraph" w:styleId="Heading1">
    <w:name w:val="heading 1"/>
    <w:basedOn w:val="Normal"/>
    <w:next w:val="Normal"/>
    <w:link w:val="Heading1Char"/>
    <w:uiPriority w:val="9"/>
    <w:qFormat/>
    <w:rsid w:val="00F9352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93523"/>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93523"/>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F93523"/>
    <w:rPr>
      <w:rFonts w:asciiTheme="majorHAnsi" w:eastAsiaTheme="majorEastAsia" w:hAnsiTheme="majorHAnsi" w:cstheme="majorBidi"/>
      <w:color w:val="2F5496" w:themeColor="accent1" w:themeShade="BF"/>
      <w:sz w:val="26"/>
      <w:szCs w:val="26"/>
      <w:lang w:val="en-US"/>
    </w:rPr>
  </w:style>
  <w:style w:type="table" w:styleId="TableGrid">
    <w:name w:val="Table Grid"/>
    <w:basedOn w:val="TableNormal"/>
    <w:uiPriority w:val="39"/>
    <w:rsid w:val="00F93523"/>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F93523"/>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5">
    <w:name w:val="Grid Table 4 Accent 5"/>
    <w:basedOn w:val="TableNormal"/>
    <w:uiPriority w:val="49"/>
    <w:rsid w:val="00F93523"/>
    <w:rPr>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LineNumber">
    <w:name w:val="line number"/>
    <w:basedOn w:val="DefaultParagraphFont"/>
    <w:uiPriority w:val="99"/>
    <w:semiHidden/>
    <w:unhideWhenUsed/>
    <w:rsid w:val="00F935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331651">
      <w:bodyDiv w:val="1"/>
      <w:marLeft w:val="0"/>
      <w:marRight w:val="0"/>
      <w:marTop w:val="0"/>
      <w:marBottom w:val="0"/>
      <w:divBdr>
        <w:top w:val="none" w:sz="0" w:space="0" w:color="auto"/>
        <w:left w:val="none" w:sz="0" w:space="0" w:color="auto"/>
        <w:bottom w:val="none" w:sz="0" w:space="0" w:color="auto"/>
        <w:right w:val="none" w:sz="0" w:space="0" w:color="auto"/>
      </w:divBdr>
      <w:divsChild>
        <w:div w:id="643125187">
          <w:marLeft w:val="0"/>
          <w:marRight w:val="0"/>
          <w:marTop w:val="0"/>
          <w:marBottom w:val="0"/>
          <w:divBdr>
            <w:top w:val="none" w:sz="0" w:space="0" w:color="auto"/>
            <w:left w:val="none" w:sz="0" w:space="0" w:color="auto"/>
            <w:bottom w:val="none" w:sz="0" w:space="0" w:color="auto"/>
            <w:right w:val="none" w:sz="0" w:space="0" w:color="auto"/>
          </w:divBdr>
        </w:div>
      </w:divsChild>
    </w:div>
    <w:div w:id="429546847">
      <w:bodyDiv w:val="1"/>
      <w:marLeft w:val="0"/>
      <w:marRight w:val="0"/>
      <w:marTop w:val="0"/>
      <w:marBottom w:val="0"/>
      <w:divBdr>
        <w:top w:val="none" w:sz="0" w:space="0" w:color="auto"/>
        <w:left w:val="none" w:sz="0" w:space="0" w:color="auto"/>
        <w:bottom w:val="none" w:sz="0" w:space="0" w:color="auto"/>
        <w:right w:val="none" w:sz="0" w:space="0" w:color="auto"/>
      </w:divBdr>
    </w:div>
    <w:div w:id="469325521">
      <w:bodyDiv w:val="1"/>
      <w:marLeft w:val="0"/>
      <w:marRight w:val="0"/>
      <w:marTop w:val="0"/>
      <w:marBottom w:val="0"/>
      <w:divBdr>
        <w:top w:val="none" w:sz="0" w:space="0" w:color="auto"/>
        <w:left w:val="none" w:sz="0" w:space="0" w:color="auto"/>
        <w:bottom w:val="none" w:sz="0" w:space="0" w:color="auto"/>
        <w:right w:val="none" w:sz="0" w:space="0" w:color="auto"/>
      </w:divBdr>
      <w:divsChild>
        <w:div w:id="282881923">
          <w:marLeft w:val="0"/>
          <w:marRight w:val="0"/>
          <w:marTop w:val="0"/>
          <w:marBottom w:val="0"/>
          <w:divBdr>
            <w:top w:val="none" w:sz="0" w:space="0" w:color="auto"/>
            <w:left w:val="none" w:sz="0" w:space="0" w:color="auto"/>
            <w:bottom w:val="none" w:sz="0" w:space="0" w:color="auto"/>
            <w:right w:val="none" w:sz="0" w:space="0" w:color="auto"/>
          </w:divBdr>
        </w:div>
      </w:divsChild>
    </w:div>
    <w:div w:id="476145713">
      <w:bodyDiv w:val="1"/>
      <w:marLeft w:val="0"/>
      <w:marRight w:val="0"/>
      <w:marTop w:val="0"/>
      <w:marBottom w:val="0"/>
      <w:divBdr>
        <w:top w:val="none" w:sz="0" w:space="0" w:color="auto"/>
        <w:left w:val="none" w:sz="0" w:space="0" w:color="auto"/>
        <w:bottom w:val="none" w:sz="0" w:space="0" w:color="auto"/>
        <w:right w:val="none" w:sz="0" w:space="0" w:color="auto"/>
      </w:divBdr>
      <w:divsChild>
        <w:div w:id="134228478">
          <w:marLeft w:val="0"/>
          <w:marRight w:val="0"/>
          <w:marTop w:val="0"/>
          <w:marBottom w:val="0"/>
          <w:divBdr>
            <w:top w:val="none" w:sz="0" w:space="0" w:color="auto"/>
            <w:left w:val="none" w:sz="0" w:space="0" w:color="auto"/>
            <w:bottom w:val="none" w:sz="0" w:space="0" w:color="auto"/>
            <w:right w:val="none" w:sz="0" w:space="0" w:color="auto"/>
          </w:divBdr>
        </w:div>
      </w:divsChild>
    </w:div>
    <w:div w:id="510491410">
      <w:bodyDiv w:val="1"/>
      <w:marLeft w:val="0"/>
      <w:marRight w:val="0"/>
      <w:marTop w:val="0"/>
      <w:marBottom w:val="0"/>
      <w:divBdr>
        <w:top w:val="none" w:sz="0" w:space="0" w:color="auto"/>
        <w:left w:val="none" w:sz="0" w:space="0" w:color="auto"/>
        <w:bottom w:val="none" w:sz="0" w:space="0" w:color="auto"/>
        <w:right w:val="none" w:sz="0" w:space="0" w:color="auto"/>
      </w:divBdr>
      <w:divsChild>
        <w:div w:id="766000163">
          <w:marLeft w:val="0"/>
          <w:marRight w:val="0"/>
          <w:marTop w:val="0"/>
          <w:marBottom w:val="0"/>
          <w:divBdr>
            <w:top w:val="none" w:sz="0" w:space="0" w:color="auto"/>
            <w:left w:val="none" w:sz="0" w:space="0" w:color="auto"/>
            <w:bottom w:val="none" w:sz="0" w:space="0" w:color="auto"/>
            <w:right w:val="none" w:sz="0" w:space="0" w:color="auto"/>
          </w:divBdr>
        </w:div>
      </w:divsChild>
    </w:div>
    <w:div w:id="591816293">
      <w:bodyDiv w:val="1"/>
      <w:marLeft w:val="0"/>
      <w:marRight w:val="0"/>
      <w:marTop w:val="0"/>
      <w:marBottom w:val="0"/>
      <w:divBdr>
        <w:top w:val="none" w:sz="0" w:space="0" w:color="auto"/>
        <w:left w:val="none" w:sz="0" w:space="0" w:color="auto"/>
        <w:bottom w:val="none" w:sz="0" w:space="0" w:color="auto"/>
        <w:right w:val="none" w:sz="0" w:space="0" w:color="auto"/>
      </w:divBdr>
      <w:divsChild>
        <w:div w:id="727267112">
          <w:marLeft w:val="0"/>
          <w:marRight w:val="0"/>
          <w:marTop w:val="0"/>
          <w:marBottom w:val="0"/>
          <w:divBdr>
            <w:top w:val="none" w:sz="0" w:space="0" w:color="auto"/>
            <w:left w:val="none" w:sz="0" w:space="0" w:color="auto"/>
            <w:bottom w:val="none" w:sz="0" w:space="0" w:color="auto"/>
            <w:right w:val="none" w:sz="0" w:space="0" w:color="auto"/>
          </w:divBdr>
        </w:div>
      </w:divsChild>
    </w:div>
    <w:div w:id="718668290">
      <w:bodyDiv w:val="1"/>
      <w:marLeft w:val="0"/>
      <w:marRight w:val="0"/>
      <w:marTop w:val="0"/>
      <w:marBottom w:val="0"/>
      <w:divBdr>
        <w:top w:val="none" w:sz="0" w:space="0" w:color="auto"/>
        <w:left w:val="none" w:sz="0" w:space="0" w:color="auto"/>
        <w:bottom w:val="none" w:sz="0" w:space="0" w:color="auto"/>
        <w:right w:val="none" w:sz="0" w:space="0" w:color="auto"/>
      </w:divBdr>
      <w:divsChild>
        <w:div w:id="1833182288">
          <w:marLeft w:val="0"/>
          <w:marRight w:val="0"/>
          <w:marTop w:val="0"/>
          <w:marBottom w:val="0"/>
          <w:divBdr>
            <w:top w:val="none" w:sz="0" w:space="0" w:color="auto"/>
            <w:left w:val="none" w:sz="0" w:space="0" w:color="auto"/>
            <w:bottom w:val="none" w:sz="0" w:space="0" w:color="auto"/>
            <w:right w:val="none" w:sz="0" w:space="0" w:color="auto"/>
          </w:divBdr>
        </w:div>
      </w:divsChild>
    </w:div>
    <w:div w:id="908425773">
      <w:bodyDiv w:val="1"/>
      <w:marLeft w:val="0"/>
      <w:marRight w:val="0"/>
      <w:marTop w:val="0"/>
      <w:marBottom w:val="0"/>
      <w:divBdr>
        <w:top w:val="none" w:sz="0" w:space="0" w:color="auto"/>
        <w:left w:val="none" w:sz="0" w:space="0" w:color="auto"/>
        <w:bottom w:val="none" w:sz="0" w:space="0" w:color="auto"/>
        <w:right w:val="none" w:sz="0" w:space="0" w:color="auto"/>
      </w:divBdr>
      <w:divsChild>
        <w:div w:id="1950620388">
          <w:marLeft w:val="0"/>
          <w:marRight w:val="0"/>
          <w:marTop w:val="0"/>
          <w:marBottom w:val="0"/>
          <w:divBdr>
            <w:top w:val="none" w:sz="0" w:space="0" w:color="auto"/>
            <w:left w:val="none" w:sz="0" w:space="0" w:color="auto"/>
            <w:bottom w:val="none" w:sz="0" w:space="0" w:color="auto"/>
            <w:right w:val="none" w:sz="0" w:space="0" w:color="auto"/>
          </w:divBdr>
        </w:div>
      </w:divsChild>
    </w:div>
    <w:div w:id="1130317388">
      <w:bodyDiv w:val="1"/>
      <w:marLeft w:val="0"/>
      <w:marRight w:val="0"/>
      <w:marTop w:val="0"/>
      <w:marBottom w:val="0"/>
      <w:divBdr>
        <w:top w:val="none" w:sz="0" w:space="0" w:color="auto"/>
        <w:left w:val="none" w:sz="0" w:space="0" w:color="auto"/>
        <w:bottom w:val="none" w:sz="0" w:space="0" w:color="auto"/>
        <w:right w:val="none" w:sz="0" w:space="0" w:color="auto"/>
      </w:divBdr>
      <w:divsChild>
        <w:div w:id="1562279730">
          <w:marLeft w:val="0"/>
          <w:marRight w:val="0"/>
          <w:marTop w:val="0"/>
          <w:marBottom w:val="0"/>
          <w:divBdr>
            <w:top w:val="none" w:sz="0" w:space="0" w:color="auto"/>
            <w:left w:val="none" w:sz="0" w:space="0" w:color="auto"/>
            <w:bottom w:val="none" w:sz="0" w:space="0" w:color="auto"/>
            <w:right w:val="none" w:sz="0" w:space="0" w:color="auto"/>
          </w:divBdr>
        </w:div>
      </w:divsChild>
    </w:div>
    <w:div w:id="1518304837">
      <w:bodyDiv w:val="1"/>
      <w:marLeft w:val="0"/>
      <w:marRight w:val="0"/>
      <w:marTop w:val="0"/>
      <w:marBottom w:val="0"/>
      <w:divBdr>
        <w:top w:val="none" w:sz="0" w:space="0" w:color="auto"/>
        <w:left w:val="none" w:sz="0" w:space="0" w:color="auto"/>
        <w:bottom w:val="none" w:sz="0" w:space="0" w:color="auto"/>
        <w:right w:val="none" w:sz="0" w:space="0" w:color="auto"/>
      </w:divBdr>
      <w:divsChild>
        <w:div w:id="821310016">
          <w:marLeft w:val="0"/>
          <w:marRight w:val="0"/>
          <w:marTop w:val="0"/>
          <w:marBottom w:val="0"/>
          <w:divBdr>
            <w:top w:val="none" w:sz="0" w:space="0" w:color="auto"/>
            <w:left w:val="none" w:sz="0" w:space="0" w:color="auto"/>
            <w:bottom w:val="none" w:sz="0" w:space="0" w:color="auto"/>
            <w:right w:val="none" w:sz="0" w:space="0" w:color="auto"/>
          </w:divBdr>
        </w:div>
      </w:divsChild>
    </w:div>
    <w:div w:id="1563373509">
      <w:bodyDiv w:val="1"/>
      <w:marLeft w:val="0"/>
      <w:marRight w:val="0"/>
      <w:marTop w:val="0"/>
      <w:marBottom w:val="0"/>
      <w:divBdr>
        <w:top w:val="none" w:sz="0" w:space="0" w:color="auto"/>
        <w:left w:val="none" w:sz="0" w:space="0" w:color="auto"/>
        <w:bottom w:val="none" w:sz="0" w:space="0" w:color="auto"/>
        <w:right w:val="none" w:sz="0" w:space="0" w:color="auto"/>
      </w:divBdr>
      <w:divsChild>
        <w:div w:id="1646355445">
          <w:marLeft w:val="0"/>
          <w:marRight w:val="0"/>
          <w:marTop w:val="0"/>
          <w:marBottom w:val="0"/>
          <w:divBdr>
            <w:top w:val="none" w:sz="0" w:space="0" w:color="auto"/>
            <w:left w:val="none" w:sz="0" w:space="0" w:color="auto"/>
            <w:bottom w:val="none" w:sz="0" w:space="0" w:color="auto"/>
            <w:right w:val="none" w:sz="0" w:space="0" w:color="auto"/>
          </w:divBdr>
        </w:div>
      </w:divsChild>
    </w:div>
    <w:div w:id="1675299180">
      <w:bodyDiv w:val="1"/>
      <w:marLeft w:val="0"/>
      <w:marRight w:val="0"/>
      <w:marTop w:val="0"/>
      <w:marBottom w:val="0"/>
      <w:divBdr>
        <w:top w:val="none" w:sz="0" w:space="0" w:color="auto"/>
        <w:left w:val="none" w:sz="0" w:space="0" w:color="auto"/>
        <w:bottom w:val="none" w:sz="0" w:space="0" w:color="auto"/>
        <w:right w:val="none" w:sz="0" w:space="0" w:color="auto"/>
      </w:divBdr>
      <w:divsChild>
        <w:div w:id="8712681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image" Target="media/image14.tiff"/><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tiff"/><Relationship Id="rId17" Type="http://schemas.openxmlformats.org/officeDocument/2006/relationships/image" Target="media/image13.emf"/><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tiff"/><Relationship Id="rId20" Type="http://schemas.openxmlformats.org/officeDocument/2006/relationships/image" Target="media/image16.tif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tiff"/><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emf"/><Relationship Id="rId28" Type="http://schemas.microsoft.com/office/2011/relationships/people" Target="people.xml"/><Relationship Id="rId10" Type="http://schemas.openxmlformats.org/officeDocument/2006/relationships/image" Target="media/image6.tif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tiff"/><Relationship Id="rId22" Type="http://schemas.openxmlformats.org/officeDocument/2006/relationships/image" Target="media/image18.tif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12</Pages>
  <Words>2091</Words>
  <Characters>11925</Characters>
  <Application>Microsoft Office Word</Application>
  <DocSecurity>0</DocSecurity>
  <Lines>99</Lines>
  <Paragraphs>27</Paragraphs>
  <ScaleCrop>false</ScaleCrop>
  <Company/>
  <LinksUpToDate>false</LinksUpToDate>
  <CharactersWithSpaces>13989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Finkers, Richard</dc:creator>
  <cp:keywords/>
  <dc:description/>
  <cp:lastModifiedBy>Finkers, Richard</cp:lastModifiedBy>
  <cp:revision>61</cp:revision>
  <dcterms:created xsi:type="dcterms:W3CDTF">2021-04-29T11:13:00Z</dcterms:created>
  <dcterms:modified xsi:type="dcterms:W3CDTF">2021-06-11T11:14:00Z</dcterms:modified>
</cp:coreProperties>
</file>